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4"/>
        <w:tabs>
          <w:tab w:val="right" w:pos="9639"/>
        </w:tabs>
        <w:spacing w:after="0"/>
        <w:rPr>
          <w:rFonts w:hint="default" w:eastAsia="宋体"/>
          <w:b/>
          <w:i/>
          <w:sz w:val="28"/>
          <w:lang w:val="en-US" w:eastAsia="zh-CN"/>
        </w:rPr>
      </w:pPr>
      <w:bookmarkStart w:id="0" w:name="_Toc5282644"/>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rFonts w:hint="eastAsia" w:eastAsia="宋体"/>
          <w:b/>
          <w:i/>
          <w:sz w:val="28"/>
          <w:lang w:val="en-US" w:eastAsia="zh-CN"/>
        </w:rPr>
        <w:t>6</w:t>
      </w:r>
      <w:r>
        <w:rPr>
          <w:b/>
          <w:i/>
          <w:sz w:val="28"/>
        </w:rPr>
        <w:fldChar w:fldCharType="end"/>
      </w:r>
      <w:r>
        <w:rPr>
          <w:rFonts w:hint="eastAsia" w:eastAsia="宋体"/>
          <w:b/>
          <w:i/>
          <w:sz w:val="28"/>
          <w:lang w:val="en-US" w:eastAsia="zh-CN"/>
        </w:rPr>
        <w:t>905</w:t>
      </w:r>
    </w:p>
    <w:p>
      <w:pPr>
        <w:pStyle w:val="22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224"/>
              <w:spacing w:after="0"/>
              <w:rPr>
                <w:sz w:val="8"/>
                <w:szCs w:val="8"/>
              </w:rPr>
            </w:pPr>
          </w:p>
        </w:tc>
      </w:tr>
      <w:tr>
        <w:tblPrEx>
          <w:tblLayout w:type="fixed"/>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.1</w:t>
            </w:r>
            <w:r>
              <w:rPr>
                <w:rFonts w:hint="eastAsia" w:eastAsia="宋体"/>
                <w:b/>
                <w:sz w:val="28"/>
                <w:lang w:val="en-US" w:eastAsia="zh-CN"/>
              </w:rPr>
              <w:t>41</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pStyle w:val="22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224"/>
              <w:spacing w:after="0"/>
            </w:pPr>
          </w:p>
        </w:tc>
      </w:tr>
      <w:tr>
        <w:tblPrEx>
          <w:tblLayout w:type="fixed"/>
        </w:tblPrEx>
        <w:tc>
          <w:tcPr>
            <w:tcW w:w="9641" w:type="dxa"/>
            <w:gridSpan w:val="9"/>
            <w:tcBorders>
              <w:left w:val="single" w:color="auto" w:sz="4" w:space="0"/>
              <w:right w:val="single" w:color="auto" w:sz="4" w:space="0"/>
            </w:tcBorders>
          </w:tcPr>
          <w:p>
            <w:pPr>
              <w:pStyle w:val="224"/>
              <w:spacing w:after="0"/>
            </w:pPr>
          </w:p>
        </w:tc>
      </w:tr>
      <w:tr>
        <w:tblPrEx>
          <w:tblLayout w:type="fixed"/>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PrEx>
        <w:tc>
          <w:tcPr>
            <w:tcW w:w="9641" w:type="dxa"/>
            <w:gridSpan w:val="9"/>
          </w:tcPr>
          <w:p>
            <w:pPr>
              <w:pStyle w:val="22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r>
              <w:rPr>
                <w:rFonts w:hint="eastAsia"/>
                <w:b/>
                <w:caps/>
                <w:lang w:eastAsia="zh-CN"/>
              </w:rPr>
              <w:t>x</w:t>
            </w: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224"/>
              <w:spacing w:after="0"/>
              <w:rPr>
                <w:sz w:val="8"/>
                <w:szCs w:val="8"/>
              </w:rPr>
            </w:pPr>
          </w:p>
        </w:tc>
      </w:tr>
      <w:tr>
        <w:tblPrEx>
          <w:tblLayout w:type="fixed"/>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Draft CR to TS 38.141-01:  Test model (section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4"/>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24"/>
              <w:spacing w:after="0"/>
              <w:rPr>
                <w:sz w:val="8"/>
                <w:szCs w:val="8"/>
              </w:rPr>
            </w:pPr>
          </w:p>
        </w:tc>
      </w:tr>
      <w:tr>
        <w:tblPrEx>
          <w:tblLayout w:type="fixed"/>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Layout w:type="fixed"/>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numPr>
                <w:ilvl w:val="0"/>
                <w:numId w:val="0"/>
              </w:numPr>
              <w:spacing w:after="0"/>
              <w:rPr>
                <w:rFonts w:hint="default"/>
                <w:lang w:val="en-US" w:eastAsia="zh-CN"/>
              </w:rPr>
            </w:pPr>
            <w:r>
              <w:rPr>
                <w:rFonts w:hint="eastAsia"/>
                <w:lang w:val="en-US" w:eastAsia="zh-CN"/>
              </w:rPr>
              <w:t>Based on the companion discussion paper R4-1906812</w:t>
            </w:r>
            <w:bookmarkStart w:id="18" w:name="_GoBack"/>
            <w:bookmarkEnd w:id="18"/>
            <w:r>
              <w:rPr>
                <w:rFonts w:hint="eastAsia"/>
                <w:lang w:val="en-US" w:eastAsia="zh-CN"/>
              </w:rPr>
              <w:t xml:space="preserve">,  TAE test model is not considered yet.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0"/>
              </w:numPr>
              <w:spacing w:after="0"/>
              <w:rPr>
                <w:rFonts w:hint="default" w:eastAsia="宋体"/>
                <w:lang w:val="en-US" w:eastAsia="zh-CN"/>
              </w:rPr>
            </w:pPr>
            <w:r>
              <w:rPr>
                <w:rFonts w:hint="eastAsia" w:eastAsia="宋体"/>
                <w:lang w:val="en-US" w:eastAsia="zh-CN"/>
              </w:rPr>
              <w:t xml:space="preserve">Add the descriptions in the section 4.9.2.3 to distinguish signals from different ports. </w:t>
            </w:r>
          </w:p>
        </w:tc>
      </w:tr>
      <w:tr>
        <w:tblPrEx>
          <w:tblLayout w:type="fixed"/>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numPr>
                <w:ilvl w:val="0"/>
                <w:numId w:val="0"/>
              </w:numPr>
              <w:spacing w:after="0"/>
              <w:rPr>
                <w:rFonts w:hint="default" w:eastAsia="宋体"/>
                <w:lang w:val="en-US" w:eastAsia="zh-CN"/>
              </w:rPr>
            </w:pPr>
            <w:r>
              <w:rPr>
                <w:rFonts w:hint="eastAsia" w:eastAsia="宋体"/>
                <w:lang w:val="en-US" w:eastAsia="zh-CN"/>
              </w:rPr>
              <w:t xml:space="preserve">There will be no test model designed for TAE requirement. </w:t>
            </w:r>
          </w:p>
        </w:tc>
      </w:tr>
      <w:tr>
        <w:tblPrEx>
          <w:tblLayout w:type="fixed"/>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lang w:val="en-US" w:eastAsia="zh-CN"/>
              </w:rPr>
            </w:pPr>
            <w:r>
              <w:rPr>
                <w:rFonts w:hint="eastAsia"/>
                <w:lang w:val="en-US" w:eastAsia="zh-CN"/>
              </w:rPr>
              <w:t>4.9.2.3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b/>
                <w:caps/>
                <w:lang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b/>
                <w:caps/>
                <w:lang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Layout w:type="fixed"/>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b/>
                <w:caps/>
                <w:lang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Layout w:type="fixed"/>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Layout w:type="fixed"/>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rFonts w:hint="eastAsia" w:eastAsia="宋体"/>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r>
        <w:t>4.9.2</w:t>
      </w:r>
      <w:r>
        <w:tab/>
      </w:r>
      <w:r>
        <w:t>Test models</w:t>
      </w:r>
      <w:bookmarkEnd w:id="0"/>
    </w:p>
    <w:p>
      <w:pPr>
        <w:pStyle w:val="5"/>
      </w:pPr>
      <w:bookmarkStart w:id="3" w:name="_Toc5282645"/>
      <w:r>
        <w:t>4.9.2.1</w:t>
      </w:r>
      <w:r>
        <w:tab/>
      </w:r>
      <w:r>
        <w:t>General</w:t>
      </w:r>
      <w:bookmarkEnd w:id="3"/>
    </w:p>
    <w:p>
      <w:r>
        <w:t xml:space="preserve">The following subclauses will describe the NR FR1 test models needed for </w:t>
      </w:r>
      <w:r>
        <w:rPr>
          <w:i/>
        </w:rPr>
        <w:t>BS type 1-C</w:t>
      </w:r>
      <w:r>
        <w:t xml:space="preserve"> and </w:t>
      </w:r>
      <w:r>
        <w:rPr>
          <w:i/>
        </w:rPr>
        <w:t>BS type 1-H</w:t>
      </w:r>
      <w:r>
        <w:t xml:space="preserve">. Note that the NR FR1 test models are also applicable to </w:t>
      </w:r>
      <w:r>
        <w:rPr>
          <w:i/>
        </w:rPr>
        <w:t>BS type 1-O</w:t>
      </w:r>
      <w:r>
        <w:t xml:space="preserve"> conformance testing in TS 38.141-2 [3].</w:t>
      </w:r>
    </w:p>
    <w:p>
      <w:pPr>
        <w:pStyle w:val="5"/>
      </w:pPr>
      <w:bookmarkStart w:id="4" w:name="_Toc5282646"/>
      <w:r>
        <w:t>4.9.2.2</w:t>
      </w:r>
      <w:r>
        <w:tab/>
      </w:r>
      <w:del w:id="0" w:author="R4-1903324" w:date="2019-04-16T16:06:00Z">
        <w:r>
          <w:rPr/>
          <w:delText xml:space="preserve">NR </w:delText>
        </w:r>
      </w:del>
      <w:r>
        <w:t>FR1 test models</w:t>
      </w:r>
      <w:bookmarkEnd w:id="4"/>
    </w:p>
    <w:p>
      <w:pPr>
        <w:overflowPunct w:val="0"/>
        <w:autoSpaceDE w:val="0"/>
        <w:autoSpaceDN w:val="0"/>
        <w:adjustRightInd w:val="0"/>
        <w:textAlignment w:val="baseline"/>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r>
      <w:r>
        <w:rPr>
          <w:rFonts w:cs="v4.2.0"/>
          <w:lang w:eastAsia="ko-KR"/>
        </w:rPr>
        <w:t>TM) below. A reference to the applicable test model is made within each test.</w:t>
      </w:r>
    </w:p>
    <w:p>
      <w:pPr>
        <w:overflowPunct w:val="0"/>
        <w:autoSpaceDE w:val="0"/>
        <w:autoSpaceDN w:val="0"/>
        <w:adjustRightInd w:val="0"/>
        <w:textAlignment w:val="baseline"/>
        <w:rPr>
          <w:lang w:eastAsia="ko-KR"/>
        </w:rPr>
      </w:pPr>
      <w:r>
        <w:rPr>
          <w:lang w:eastAsia="ko-KR"/>
        </w:rPr>
        <w:t xml:space="preserve">The following general parameters are used by all </w:t>
      </w:r>
      <w:r>
        <w:rPr>
          <w:rFonts w:cs="v4.2.0"/>
          <w:lang w:eastAsia="ko-KR"/>
        </w:rPr>
        <w:t>NR test models</w:t>
      </w:r>
      <w:r>
        <w:rPr>
          <w:lang w:eastAsia="ko-KR"/>
        </w:rPr>
        <w:t>:</w:t>
      </w:r>
    </w:p>
    <w:p>
      <w:pPr>
        <w:pStyle w:val="80"/>
      </w:pPr>
      <w:r>
        <w:t>-</w:t>
      </w:r>
      <w:r>
        <w:tab/>
      </w:r>
      <w:r>
        <w:t>Duration is 1 radio frame (10 ms) for FDD and 2 radio frames for TDD (20 ms)</w:t>
      </w:r>
    </w:p>
    <w:p>
      <w:pPr>
        <w:pStyle w:val="80"/>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8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pPr>
        <w:pStyle w:val="80"/>
      </w:pPr>
      <w:r>
        <w:t>-</w:t>
      </w:r>
      <w:r>
        <w:tab/>
      </w:r>
      <w:r>
        <w:t>Normal CP</w:t>
      </w:r>
    </w:p>
    <w:p>
      <w:pPr>
        <w:pStyle w:val="80"/>
      </w:pPr>
      <w:r>
        <w:t>-</w:t>
      </w:r>
      <w:r>
        <w:tab/>
      </w:r>
      <w:r>
        <w:t>Virtual resource blocks of localized type</w:t>
      </w:r>
    </w:p>
    <w:p>
      <w:pPr>
        <w:overflowPunct w:val="0"/>
        <w:autoSpaceDE w:val="0"/>
        <w:autoSpaceDN w:val="0"/>
        <w:adjustRightInd w:val="0"/>
        <w:textAlignment w:val="baseline"/>
        <w:rPr>
          <w:lang w:eastAsia="zh-CN"/>
        </w:rPr>
      </w:pPr>
      <w:r>
        <w:rPr>
          <w:lang w:eastAsia="zh-CN"/>
        </w:rPr>
        <w:t xml:space="preserve">For </w:t>
      </w:r>
      <w:del w:id="1" w:author="R4-1903324" w:date="2019-04-16T16:07:00Z">
        <w:r>
          <w:rPr>
            <w:lang w:eastAsia="zh-CN"/>
          </w:rPr>
          <w:delText xml:space="preserve">NR </w:delText>
        </w:r>
      </w:del>
      <w:r>
        <w:rPr>
          <w:lang w:eastAsia="zh-CN"/>
        </w:rPr>
        <w:t xml:space="preserve">FR1-TDD, test models are derived based on the uplink/downlink configuration as shown in the table 4.9.2.2-1 using information element </w:t>
      </w:r>
      <w:r>
        <w:rPr>
          <w:i/>
          <w:lang w:eastAsia="zh-CN"/>
        </w:rPr>
        <w:t xml:space="preserve">TDD-UL-DL-ConfigCommon </w:t>
      </w:r>
      <w:ins w:id="2" w:author="R4-1903324" w:date="2019-04-16T16:07:00Z">
        <w:r>
          <w:rPr>
            <w:lang w:eastAsia="zh-CN"/>
          </w:rPr>
          <w:t xml:space="preserve">as defined in </w:t>
        </w:r>
      </w:ins>
      <w:ins w:id="3" w:author="R4-1903324" w:date="2019-04-16T16:07:00Z">
        <w:r>
          <w:rPr/>
          <w:t>T</w:t>
        </w:r>
      </w:ins>
      <w:ins w:id="4" w:author="R4-1903324" w:date="2019-04-16T16:07:00Z">
        <w:r>
          <w:rPr>
            <w:rFonts w:hint="eastAsia"/>
            <w:lang w:eastAsia="zh-CN"/>
          </w:rPr>
          <w:t>S</w:t>
        </w:r>
      </w:ins>
      <w:ins w:id="5" w:author="R4-1903324" w:date="2019-04-16T16:07:00Z">
        <w:r>
          <w:rPr/>
          <w:t xml:space="preserve"> 38.331 </w:t>
        </w:r>
      </w:ins>
      <w:r>
        <w:t>[19]</w:t>
      </w:r>
      <w:r>
        <w:rPr>
          <w:lang w:eastAsia="zh-CN"/>
        </w:rPr>
        <w:t>.</w:t>
      </w:r>
    </w:p>
    <w:p>
      <w:pPr>
        <w:pStyle w:val="82"/>
      </w:pPr>
      <w:r>
        <w:t xml:space="preserve">Table </w:t>
      </w:r>
      <w:r>
        <w:rPr>
          <w:lang w:eastAsia="zh-CN"/>
        </w:rPr>
        <w:t>4.9.2.2</w:t>
      </w:r>
      <w:r>
        <w:t xml:space="preserve">-1: </w:t>
      </w:r>
      <w:r>
        <w:rPr>
          <w:lang w:eastAsia="zh-CN"/>
        </w:rPr>
        <w:t xml:space="preserve">Configurations of TDD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63"/>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3"/>
            </w:pPr>
            <w:r>
              <w:t>Field name</w:t>
            </w:r>
          </w:p>
        </w:tc>
        <w:tc>
          <w:tcPr>
            <w:tcW w:w="3888" w:type="dxa"/>
            <w:gridSpan w:val="3"/>
          </w:tcPr>
          <w:p>
            <w:pPr>
              <w:pStyle w:val="73"/>
            </w:pPr>
            <w: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referenceSubcarrierSpacing (kHz)</w:t>
            </w:r>
          </w:p>
        </w:tc>
        <w:tc>
          <w:tcPr>
            <w:tcW w:w="1296" w:type="dxa"/>
          </w:tcPr>
          <w:p>
            <w:pPr>
              <w:pStyle w:val="74"/>
              <w:rPr>
                <w:sz w:val="20"/>
              </w:rPr>
            </w:pPr>
            <w:r>
              <w:rPr>
                <w:rFonts w:hint="eastAsia"/>
                <w:sz w:val="20"/>
              </w:rPr>
              <w:t>15</w:t>
            </w:r>
          </w:p>
        </w:tc>
        <w:tc>
          <w:tcPr>
            <w:tcW w:w="1296" w:type="dxa"/>
          </w:tcPr>
          <w:p>
            <w:pPr>
              <w:pStyle w:val="74"/>
              <w:rPr>
                <w:sz w:val="20"/>
              </w:rPr>
            </w:pPr>
            <w:r>
              <w:rPr>
                <w:rFonts w:hint="eastAsia"/>
                <w:sz w:val="20"/>
              </w:rPr>
              <w:t>30</w:t>
            </w:r>
          </w:p>
        </w:tc>
        <w:tc>
          <w:tcPr>
            <w:tcW w:w="1296" w:type="dxa"/>
          </w:tcPr>
          <w:p>
            <w:pPr>
              <w:pStyle w:val="74"/>
              <w:rPr>
                <w:sz w:val="20"/>
              </w:rPr>
            </w:pPr>
            <w:r>
              <w:rPr>
                <w:rFonts w:hint="eastAsia"/>
                <w:sz w:val="2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Periodicity (ms) for dl-UL-TransmissionPeriodicity</w:t>
            </w:r>
          </w:p>
        </w:tc>
        <w:tc>
          <w:tcPr>
            <w:tcW w:w="1296" w:type="dxa"/>
          </w:tcPr>
          <w:p>
            <w:pPr>
              <w:pStyle w:val="74"/>
              <w:rPr>
                <w:sz w:val="20"/>
              </w:rPr>
            </w:pPr>
            <w:r>
              <w:rPr>
                <w:rFonts w:hint="eastAsia"/>
                <w:sz w:val="20"/>
              </w:rPr>
              <w:t>5</w:t>
            </w:r>
            <w:r>
              <w:rPr>
                <w:sz w:val="20"/>
              </w:rPr>
              <w:t xml:space="preserve"> </w:t>
            </w:r>
          </w:p>
        </w:tc>
        <w:tc>
          <w:tcPr>
            <w:tcW w:w="1296" w:type="dxa"/>
          </w:tcPr>
          <w:p>
            <w:pPr>
              <w:pStyle w:val="74"/>
              <w:rPr>
                <w:sz w:val="20"/>
              </w:rPr>
            </w:pPr>
            <w:r>
              <w:rPr>
                <w:rFonts w:hint="eastAsia"/>
                <w:sz w:val="20"/>
              </w:rPr>
              <w:t>5</w:t>
            </w:r>
            <w:r>
              <w:rPr>
                <w:sz w:val="20"/>
              </w:rPr>
              <w:t xml:space="preserve"> </w:t>
            </w:r>
          </w:p>
        </w:tc>
        <w:tc>
          <w:tcPr>
            <w:tcW w:w="1296" w:type="dxa"/>
          </w:tcPr>
          <w:p>
            <w:pPr>
              <w:pStyle w:val="74"/>
              <w:rPr>
                <w:sz w:val="20"/>
              </w:rPr>
            </w:pPr>
            <w:r>
              <w:rPr>
                <w:rFonts w:hint="eastAsia"/>
                <w:sz w:val="20"/>
              </w:rPr>
              <w:t>5</w:t>
            </w:r>
            <w:r>
              <w:rPr>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nrofDownlinkSlots</w:t>
            </w:r>
          </w:p>
        </w:tc>
        <w:tc>
          <w:tcPr>
            <w:tcW w:w="1296" w:type="dxa"/>
          </w:tcPr>
          <w:p>
            <w:pPr>
              <w:pStyle w:val="74"/>
              <w:rPr>
                <w:sz w:val="20"/>
              </w:rPr>
            </w:pPr>
            <w:r>
              <w:rPr>
                <w:rFonts w:hint="eastAsia"/>
                <w:sz w:val="20"/>
              </w:rPr>
              <w:t>3</w:t>
            </w:r>
          </w:p>
        </w:tc>
        <w:tc>
          <w:tcPr>
            <w:tcW w:w="1296" w:type="dxa"/>
          </w:tcPr>
          <w:p>
            <w:pPr>
              <w:pStyle w:val="74"/>
              <w:rPr>
                <w:sz w:val="20"/>
              </w:rPr>
            </w:pPr>
            <w:r>
              <w:rPr>
                <w:rFonts w:hint="eastAsia"/>
                <w:sz w:val="20"/>
              </w:rPr>
              <w:t>7</w:t>
            </w:r>
          </w:p>
        </w:tc>
        <w:tc>
          <w:tcPr>
            <w:tcW w:w="1296" w:type="dxa"/>
          </w:tcPr>
          <w:p>
            <w:pPr>
              <w:pStyle w:val="74"/>
              <w:rPr>
                <w:sz w:val="20"/>
              </w:rPr>
            </w:pPr>
            <w:r>
              <w:rPr>
                <w:rFonts w:hint="eastAsia"/>
                <w:sz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nrofDownlinkSymbols</w:t>
            </w:r>
          </w:p>
        </w:tc>
        <w:tc>
          <w:tcPr>
            <w:tcW w:w="1296" w:type="dxa"/>
          </w:tcPr>
          <w:p>
            <w:pPr>
              <w:pStyle w:val="74"/>
              <w:rPr>
                <w:sz w:val="20"/>
              </w:rPr>
            </w:pPr>
            <w:r>
              <w:rPr>
                <w:rFonts w:hint="eastAsia"/>
                <w:sz w:val="20"/>
              </w:rPr>
              <w:t>10</w:t>
            </w:r>
          </w:p>
        </w:tc>
        <w:tc>
          <w:tcPr>
            <w:tcW w:w="1296" w:type="dxa"/>
          </w:tcPr>
          <w:p>
            <w:pPr>
              <w:pStyle w:val="74"/>
              <w:rPr>
                <w:sz w:val="20"/>
              </w:rPr>
            </w:pPr>
            <w:r>
              <w:rPr>
                <w:rFonts w:hint="eastAsia"/>
                <w:sz w:val="20"/>
              </w:rPr>
              <w:t>6</w:t>
            </w:r>
          </w:p>
        </w:tc>
        <w:tc>
          <w:tcPr>
            <w:tcW w:w="1296" w:type="dxa"/>
          </w:tcPr>
          <w:p>
            <w:pPr>
              <w:pStyle w:val="74"/>
              <w:rPr>
                <w:sz w:val="20"/>
              </w:rPr>
            </w:pPr>
            <w:r>
              <w:rPr>
                <w:rFonts w:hint="eastAsia"/>
                <w:sz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nrofUplinkSlots</w:t>
            </w:r>
          </w:p>
        </w:tc>
        <w:tc>
          <w:tcPr>
            <w:tcW w:w="1296" w:type="dxa"/>
          </w:tcPr>
          <w:p>
            <w:pPr>
              <w:pStyle w:val="74"/>
              <w:rPr>
                <w:sz w:val="20"/>
              </w:rPr>
            </w:pPr>
            <w:r>
              <w:rPr>
                <w:rFonts w:hint="eastAsia"/>
                <w:sz w:val="20"/>
              </w:rPr>
              <w:t>1</w:t>
            </w:r>
          </w:p>
        </w:tc>
        <w:tc>
          <w:tcPr>
            <w:tcW w:w="1296" w:type="dxa"/>
          </w:tcPr>
          <w:p>
            <w:pPr>
              <w:pStyle w:val="74"/>
              <w:rPr>
                <w:sz w:val="20"/>
              </w:rPr>
            </w:pPr>
            <w:r>
              <w:rPr>
                <w:rFonts w:hint="eastAsia"/>
                <w:sz w:val="20"/>
              </w:rPr>
              <w:t>2</w:t>
            </w:r>
          </w:p>
        </w:tc>
        <w:tc>
          <w:tcPr>
            <w:tcW w:w="1296" w:type="dxa"/>
          </w:tcPr>
          <w:p>
            <w:pPr>
              <w:pStyle w:val="74"/>
              <w:rPr>
                <w:sz w:val="20"/>
              </w:rPr>
            </w:pPr>
            <w:r>
              <w:rPr>
                <w:rFonts w:hint="eastAsia"/>
                <w:sz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4" w:type="dxa"/>
          </w:tcPr>
          <w:p>
            <w:pPr>
              <w:pStyle w:val="74"/>
            </w:pPr>
            <w:r>
              <w:t>nrofUplinkSymbols</w:t>
            </w:r>
          </w:p>
        </w:tc>
        <w:tc>
          <w:tcPr>
            <w:tcW w:w="1296" w:type="dxa"/>
          </w:tcPr>
          <w:p>
            <w:pPr>
              <w:pStyle w:val="74"/>
              <w:rPr>
                <w:sz w:val="20"/>
              </w:rPr>
            </w:pPr>
            <w:r>
              <w:rPr>
                <w:rFonts w:hint="eastAsia"/>
                <w:sz w:val="20"/>
              </w:rPr>
              <w:t>2</w:t>
            </w:r>
          </w:p>
        </w:tc>
        <w:tc>
          <w:tcPr>
            <w:tcW w:w="1296" w:type="dxa"/>
          </w:tcPr>
          <w:p>
            <w:pPr>
              <w:pStyle w:val="74"/>
              <w:rPr>
                <w:sz w:val="20"/>
              </w:rPr>
            </w:pPr>
            <w:r>
              <w:rPr>
                <w:rFonts w:hint="eastAsia"/>
                <w:sz w:val="20"/>
              </w:rPr>
              <w:t>4</w:t>
            </w:r>
          </w:p>
        </w:tc>
        <w:tc>
          <w:tcPr>
            <w:tcW w:w="1296" w:type="dxa"/>
          </w:tcPr>
          <w:p>
            <w:pPr>
              <w:pStyle w:val="74"/>
              <w:rPr>
                <w:sz w:val="20"/>
              </w:rPr>
            </w:pPr>
            <w:r>
              <w:rPr>
                <w:rFonts w:hint="eastAsia"/>
                <w:sz w:val="20"/>
              </w:rPr>
              <w:t>8</w:t>
            </w:r>
          </w:p>
        </w:tc>
      </w:tr>
    </w:tbl>
    <w:p>
      <w:pPr>
        <w:rPr>
          <w:rFonts w:cs="v4.2.0"/>
          <w:lang w:eastAsia="ko-KR"/>
        </w:rPr>
      </w:pPr>
    </w:p>
    <w:p>
      <w:pPr>
        <w:rPr>
          <w:rFonts w:cs="v4.2.0"/>
          <w:lang w:eastAsia="ko-KR"/>
        </w:rPr>
      </w:pPr>
      <w:r>
        <w:rPr>
          <w:rFonts w:cs="v4.2.0"/>
          <w:lang w:eastAsia="ko-KR"/>
        </w:rPr>
        <w:t xml:space="preserve">Common physical channel parameters for all NR FR1 test models are specified in the following tables: table 4.9.2.2-2 for PDCCH, table 4.9.2.2-3 </w:t>
      </w:r>
      <w:ins w:id="6" w:author="R4-1905121" w:date="2019-04-16T16:45:00Z">
        <w:r>
          <w:rPr>
            <w:rFonts w:cs="v4.2.0"/>
            <w:lang w:eastAsia="ko-KR"/>
          </w:rPr>
          <w:t xml:space="preserve">and table 4.9.2.2-4 </w:t>
        </w:r>
      </w:ins>
      <w:r>
        <w:rPr>
          <w:rFonts w:cs="v4.2.0"/>
          <w:lang w:eastAsia="ko-KR"/>
        </w:rPr>
        <w:t>for PDSCH. Specific physical channel parameters for NR FR1 test models are described in subclauses 4.9.2.2.1 to 4.9.2.2.8.</w:t>
      </w:r>
    </w:p>
    <w:p>
      <w:pPr>
        <w:pStyle w:val="82"/>
      </w:pPr>
      <w:r>
        <w:t xml:space="preserve">Table </w:t>
      </w:r>
      <w:r>
        <w:rPr>
          <w:lang w:eastAsia="zh-CN"/>
        </w:rPr>
        <w:t>4.9.2.2</w:t>
      </w:r>
      <w:r>
        <w:t>-2: Common physical channel parameters for PDCCH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62"/>
        <w:tblW w:w="4991" w:type="dxa"/>
        <w:jc w:val="center"/>
        <w:tblInd w:w="0" w:type="dxa"/>
        <w:tblLayout w:type="fixed"/>
        <w:tblCellMar>
          <w:top w:w="0" w:type="dxa"/>
          <w:left w:w="108" w:type="dxa"/>
          <w:bottom w:w="0" w:type="dxa"/>
          <w:right w:w="108" w:type="dxa"/>
        </w:tblCellMar>
      </w:tblPr>
      <w:tblGrid>
        <w:gridCol w:w="4178"/>
        <w:gridCol w:w="813"/>
      </w:tblGrid>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4" w:space="0"/>
            </w:tcBorders>
          </w:tcPr>
          <w:p>
            <w:pPr>
              <w:pStyle w:val="73"/>
            </w:pPr>
            <w:r>
              <w:t>Parameter</w:t>
            </w:r>
          </w:p>
        </w:tc>
        <w:tc>
          <w:tcPr>
            <w:tcW w:w="813" w:type="dxa"/>
            <w:tcBorders>
              <w:top w:val="single" w:color="auto" w:sz="4" w:space="0"/>
              <w:left w:val="single" w:color="auto" w:sz="4" w:space="0"/>
              <w:bottom w:val="single" w:color="auto" w:sz="4" w:space="0"/>
              <w:right w:val="single" w:color="auto" w:sz="4" w:space="0"/>
            </w:tcBorders>
          </w:tcPr>
          <w:p>
            <w:pPr>
              <w:pStyle w:val="73"/>
            </w:pPr>
            <w:r>
              <w:t>Value</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 of symbols used for control channel</w:t>
            </w:r>
          </w:p>
        </w:tc>
        <w:tc>
          <w:tcPr>
            <w:tcW w:w="813" w:type="dxa"/>
            <w:tcBorders>
              <w:top w:val="single" w:color="auto" w:sz="6" w:space="0"/>
              <w:left w:val="single" w:color="auto" w:sz="6" w:space="0"/>
              <w:bottom w:val="single" w:color="auto" w:sz="6" w:space="0"/>
              <w:right w:val="single" w:color="auto" w:sz="6" w:space="0"/>
            </w:tcBorders>
          </w:tcPr>
          <w:p>
            <w:pPr>
              <w:pStyle w:val="74"/>
            </w:pPr>
            <w:r>
              <w:t>2</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Starting symbol number for control channel</w:t>
            </w:r>
          </w:p>
        </w:tc>
        <w:tc>
          <w:tcPr>
            <w:tcW w:w="813" w:type="dxa"/>
            <w:tcBorders>
              <w:top w:val="single" w:color="auto" w:sz="6" w:space="0"/>
              <w:left w:val="single" w:color="auto" w:sz="6" w:space="0"/>
              <w:bottom w:val="single" w:color="auto" w:sz="6" w:space="0"/>
              <w:right w:val="single" w:color="auto" w:sz="6" w:space="0"/>
            </w:tcBorders>
          </w:tcPr>
          <w:p>
            <w:pPr>
              <w:pStyle w:val="74"/>
            </w:pPr>
            <w:r>
              <w:t>0</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 xml:space="preserve"># of CCEs allocated to PDCCH </w:t>
            </w:r>
          </w:p>
        </w:tc>
        <w:tc>
          <w:tcPr>
            <w:tcW w:w="813"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Starting RB location for PDCCH</w:t>
            </w:r>
          </w:p>
        </w:tc>
        <w:tc>
          <w:tcPr>
            <w:tcW w:w="813" w:type="dxa"/>
            <w:tcBorders>
              <w:top w:val="single" w:color="auto" w:sz="6" w:space="0"/>
              <w:left w:val="single" w:color="auto" w:sz="6" w:space="0"/>
              <w:bottom w:val="single" w:color="auto" w:sz="6" w:space="0"/>
              <w:right w:val="single" w:color="auto" w:sz="6" w:space="0"/>
            </w:tcBorders>
          </w:tcPr>
          <w:p>
            <w:pPr>
              <w:pStyle w:val="74"/>
            </w:pPr>
            <w:r>
              <w:t>0</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 of available REGs</w:t>
            </w:r>
          </w:p>
        </w:tc>
        <w:tc>
          <w:tcPr>
            <w:tcW w:w="813" w:type="dxa"/>
            <w:tcBorders>
              <w:top w:val="single" w:color="auto" w:sz="6" w:space="0"/>
              <w:left w:val="single" w:color="auto" w:sz="6" w:space="0"/>
              <w:bottom w:val="single" w:color="auto" w:sz="6" w:space="0"/>
              <w:right w:val="single" w:color="auto" w:sz="6" w:space="0"/>
            </w:tcBorders>
          </w:tcPr>
          <w:p>
            <w:pPr>
              <w:pStyle w:val="74"/>
            </w:pPr>
            <w:r>
              <w:t>6</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Aggregation level</w:t>
            </w:r>
          </w:p>
        </w:tc>
        <w:tc>
          <w:tcPr>
            <w:tcW w:w="813"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 of RBs not allocated for PDCCH in each symbol</w:t>
            </w:r>
          </w:p>
        </w:tc>
        <w:tc>
          <w:tcPr>
            <w:tcW w:w="813" w:type="dxa"/>
            <w:tcBorders>
              <w:top w:val="single" w:color="auto" w:sz="6" w:space="0"/>
              <w:left w:val="single" w:color="auto" w:sz="6" w:space="0"/>
              <w:bottom w:val="single" w:color="auto" w:sz="6" w:space="0"/>
              <w:right w:val="single" w:color="auto" w:sz="6" w:space="0"/>
            </w:tcBorders>
          </w:tcPr>
          <w:p>
            <w:pPr>
              <w:pStyle w:val="74"/>
            </w:pPr>
            <w:r>
              <w:t>N</w:t>
            </w:r>
            <w:r>
              <w:rPr>
                <w:vertAlign w:val="subscript"/>
              </w:rPr>
              <w:t>RB</w:t>
            </w:r>
            <w:r>
              <w:t xml:space="preserve"> – 3</w:t>
            </w:r>
          </w:p>
        </w:tc>
      </w:tr>
      <w:tr>
        <w:tblPrEx>
          <w:tblLayout w:type="fixed"/>
          <w:tblCellMar>
            <w:top w:w="0" w:type="dxa"/>
            <w:left w:w="108" w:type="dxa"/>
            <w:bottom w:w="0" w:type="dxa"/>
            <w:right w:w="108" w:type="dxa"/>
          </w:tblCellMar>
        </w:tblPrEx>
        <w:trPr>
          <w:trHeight w:val="453"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Ratio of PDCCH EPRE to DM-RS EPRE</w:t>
            </w:r>
          </w:p>
        </w:tc>
        <w:tc>
          <w:tcPr>
            <w:tcW w:w="813" w:type="dxa"/>
            <w:tcBorders>
              <w:top w:val="single" w:color="auto" w:sz="6" w:space="0"/>
              <w:left w:val="single" w:color="auto" w:sz="6" w:space="0"/>
              <w:bottom w:val="single" w:color="auto" w:sz="6" w:space="0"/>
              <w:right w:val="single" w:color="auto" w:sz="6" w:space="0"/>
            </w:tcBorders>
          </w:tcPr>
          <w:p>
            <w:pPr>
              <w:pStyle w:val="74"/>
            </w:pPr>
            <w:r>
              <w:t>0 dB</w:t>
            </w:r>
          </w:p>
        </w:tc>
      </w:tr>
      <w:tr>
        <w:tblPrEx>
          <w:tblLayout w:type="fixed"/>
          <w:tblCellMar>
            <w:top w:w="0" w:type="dxa"/>
            <w:left w:w="108" w:type="dxa"/>
            <w:bottom w:w="0" w:type="dxa"/>
            <w:right w:w="108" w:type="dxa"/>
          </w:tblCellMar>
        </w:tblPrEx>
        <w:trPr>
          <w:trHeight w:val="453" w:hRule="atLeast"/>
          <w:jc w:val="center"/>
        </w:trPr>
        <w:tc>
          <w:tcPr>
            <w:tcW w:w="4178" w:type="dxa"/>
            <w:tcBorders>
              <w:top w:val="single" w:color="auto" w:sz="6" w:space="0"/>
              <w:left w:val="single" w:color="auto" w:sz="6" w:space="0"/>
              <w:bottom w:val="single" w:color="auto" w:sz="6" w:space="0"/>
              <w:right w:val="single" w:color="auto" w:sz="6" w:space="0"/>
            </w:tcBorders>
          </w:tcPr>
          <w:p>
            <w:pPr>
              <w:pStyle w:val="74"/>
            </w:pPr>
            <w:r>
              <w:t>Boosting level of control region</w:t>
            </w:r>
          </w:p>
        </w:tc>
        <w:tc>
          <w:tcPr>
            <w:tcW w:w="813" w:type="dxa"/>
            <w:tcBorders>
              <w:top w:val="single" w:color="auto" w:sz="6" w:space="0"/>
              <w:left w:val="single" w:color="auto" w:sz="6" w:space="0"/>
              <w:bottom w:val="single" w:color="auto" w:sz="6" w:space="0"/>
              <w:right w:val="single" w:color="auto" w:sz="6" w:space="0"/>
            </w:tcBorders>
          </w:tcPr>
          <w:p>
            <w:pPr>
              <w:pStyle w:val="74"/>
            </w:pPr>
            <w:r>
              <w:t>0 dB</w:t>
            </w:r>
          </w:p>
        </w:tc>
      </w:tr>
    </w:tbl>
    <w:p/>
    <w:p>
      <w:pPr>
        <w:pStyle w:val="82"/>
      </w:pPr>
      <w:r>
        <w:t xml:space="preserve">Table </w:t>
      </w:r>
      <w:r>
        <w:rPr>
          <w:lang w:eastAsia="zh-CN"/>
        </w:rPr>
        <w:t>4.9.2.2</w:t>
      </w:r>
      <w:r>
        <w:t>-3: Common physical channel parameters for PDSCH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62"/>
        <w:tblW w:w="6805" w:type="dxa"/>
        <w:jc w:val="center"/>
        <w:tblInd w:w="0" w:type="dxa"/>
        <w:tblLayout w:type="fixed"/>
        <w:tblCellMar>
          <w:top w:w="0" w:type="dxa"/>
          <w:left w:w="108" w:type="dxa"/>
          <w:bottom w:w="0" w:type="dxa"/>
          <w:right w:w="108" w:type="dxa"/>
        </w:tblCellMar>
      </w:tblPr>
      <w:tblGrid>
        <w:gridCol w:w="4658"/>
        <w:gridCol w:w="2147"/>
      </w:tblGrid>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4" w:space="0"/>
            </w:tcBorders>
          </w:tcPr>
          <w:p>
            <w:pPr>
              <w:pStyle w:val="73"/>
            </w:pPr>
            <w:r>
              <w:t>Parameter</w:t>
            </w:r>
          </w:p>
        </w:tc>
        <w:tc>
          <w:tcPr>
            <w:tcW w:w="2147" w:type="dxa"/>
            <w:tcBorders>
              <w:top w:val="single" w:color="auto" w:sz="4" w:space="0"/>
              <w:left w:val="single" w:color="auto" w:sz="4" w:space="0"/>
              <w:bottom w:val="single" w:color="auto" w:sz="4" w:space="0"/>
              <w:right w:val="single" w:color="auto" w:sz="4" w:space="0"/>
            </w:tcBorders>
          </w:tcPr>
          <w:p>
            <w:pPr>
              <w:pStyle w:val="73"/>
            </w:pPr>
            <w:r>
              <w:t>Value</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t>Mapping type</w:t>
            </w:r>
          </w:p>
        </w:tc>
        <w:tc>
          <w:tcPr>
            <w:tcW w:w="2147" w:type="dxa"/>
            <w:tcBorders>
              <w:top w:val="single" w:color="auto" w:sz="6" w:space="0"/>
              <w:left w:val="single" w:color="auto" w:sz="6" w:space="0"/>
              <w:bottom w:val="single" w:color="auto" w:sz="6" w:space="0"/>
              <w:right w:val="single" w:color="auto" w:sz="6" w:space="0"/>
            </w:tcBorders>
          </w:tcPr>
          <w:p>
            <w:pPr>
              <w:pStyle w:val="74"/>
            </w:pPr>
            <w:r>
              <w:t>PDSCH mapping type A</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rPr>
                <w:i/>
              </w:rPr>
              <w:t>dmrs-TypeA-Position</w:t>
            </w:r>
            <w:r>
              <w:t xml:space="preserve"> for the first DM-RS symbol</w:t>
            </w:r>
          </w:p>
        </w:tc>
        <w:tc>
          <w:tcPr>
            <w:tcW w:w="2147" w:type="dxa"/>
            <w:tcBorders>
              <w:top w:val="single" w:color="auto" w:sz="6" w:space="0"/>
              <w:left w:val="single" w:color="auto" w:sz="6" w:space="0"/>
              <w:bottom w:val="single" w:color="auto" w:sz="6" w:space="0"/>
              <w:right w:val="single" w:color="auto" w:sz="6" w:space="0"/>
            </w:tcBorders>
          </w:tcPr>
          <w:p>
            <w:pPr>
              <w:pStyle w:val="74"/>
            </w:pPr>
            <w:r>
              <w:t>‘pos2’</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rPr>
                <w:i/>
              </w:rPr>
              <w:t>dmrs-AdditionalPosition</w:t>
            </w:r>
            <w:r>
              <w:t xml:space="preserve"> for additional DM-RS symbol(s)</w:t>
            </w:r>
          </w:p>
        </w:tc>
        <w:tc>
          <w:tcPr>
            <w:tcW w:w="2147"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rPr>
                <w:i/>
              </w:rPr>
              <w:t>dmrs-Type</w:t>
            </w:r>
            <w:r>
              <w:t xml:space="preserve"> for comb pattern</w:t>
            </w:r>
          </w:p>
        </w:tc>
        <w:tc>
          <w:tcPr>
            <w:tcW w:w="2147" w:type="dxa"/>
            <w:tcBorders>
              <w:top w:val="single" w:color="auto" w:sz="6" w:space="0"/>
              <w:left w:val="single" w:color="auto" w:sz="6" w:space="0"/>
              <w:bottom w:val="single" w:color="auto" w:sz="6" w:space="0"/>
              <w:right w:val="single" w:color="auto" w:sz="6" w:space="0"/>
            </w:tcBorders>
          </w:tcPr>
          <w:p>
            <w:pPr>
              <w:pStyle w:val="74"/>
            </w:pPr>
            <w:r>
              <w:t>Configuration type 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rPr>
                <w:i/>
              </w:rPr>
              <w:t>maxLength</w:t>
            </w:r>
          </w:p>
        </w:tc>
        <w:tc>
          <w:tcPr>
            <w:tcW w:w="2147"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4658" w:type="dxa"/>
            <w:tcBorders>
              <w:top w:val="single" w:color="auto" w:sz="6" w:space="0"/>
              <w:left w:val="single" w:color="auto" w:sz="6" w:space="0"/>
              <w:bottom w:val="single" w:color="auto" w:sz="6" w:space="0"/>
              <w:right w:val="single" w:color="auto" w:sz="6" w:space="0"/>
            </w:tcBorders>
          </w:tcPr>
          <w:p>
            <w:pPr>
              <w:pStyle w:val="74"/>
            </w:pPr>
            <w:r>
              <w:t>Ratio of PDSCH EPRE to DM-RS EPRE</w:t>
            </w:r>
          </w:p>
        </w:tc>
        <w:tc>
          <w:tcPr>
            <w:tcW w:w="2147" w:type="dxa"/>
            <w:tcBorders>
              <w:top w:val="single" w:color="auto" w:sz="6" w:space="0"/>
              <w:left w:val="single" w:color="auto" w:sz="6" w:space="0"/>
              <w:bottom w:val="single" w:color="auto" w:sz="6" w:space="0"/>
              <w:right w:val="single" w:color="auto" w:sz="6" w:space="0"/>
            </w:tcBorders>
          </w:tcPr>
          <w:p>
            <w:pPr>
              <w:pStyle w:val="74"/>
            </w:pPr>
            <w:r>
              <w:t>0 dB</w:t>
            </w:r>
          </w:p>
        </w:tc>
      </w:tr>
    </w:tbl>
    <w:p>
      <w:pPr>
        <w:rPr>
          <w:ins w:id="7" w:author="R4-1905121" w:date="2019-04-16T16:45:00Z"/>
        </w:rPr>
      </w:pPr>
    </w:p>
    <w:p>
      <w:pPr>
        <w:pStyle w:val="82"/>
        <w:rPr>
          <w:ins w:id="8" w:author="R4-1905121" w:date="2019-04-16T16:45:00Z"/>
        </w:rPr>
      </w:pPr>
      <w:ins w:id="9" w:author="R4-1905121" w:date="2019-04-16T16:45:00Z">
        <w:r>
          <w:rPr/>
          <w:t xml:space="preserve">Table </w:t>
        </w:r>
      </w:ins>
      <w:ins w:id="10" w:author="R4-1905121" w:date="2019-04-16T16:45:00Z">
        <w:r>
          <w:rPr>
            <w:lang w:eastAsia="zh-CN"/>
          </w:rPr>
          <w:t>4.9.2.2</w:t>
        </w:r>
      </w:ins>
      <w:ins w:id="11" w:author="R4-1905121" w:date="2019-04-16T16:45:00Z">
        <w:r>
          <w:rPr/>
          <w:t>-4: Common physical channel parameters for PDSCH</w:t>
        </w:r>
      </w:ins>
      <w:ins w:id="12" w:author="R4-1905121" w:date="2019-04-16T16:45:00Z">
        <w:r>
          <w:rPr>
            <w:lang w:eastAsia="zh-CN"/>
          </w:rPr>
          <w:t xml:space="preserve"> by RNTI for </w:t>
        </w:r>
      </w:ins>
      <w:ins w:id="13" w:author="R4-1905121" w:date="2019-04-16T16:45:00Z">
        <w:r>
          <w:rPr>
            <w:i/>
            <w:lang w:eastAsia="zh-CN"/>
          </w:rPr>
          <w:t>BS type 1-C</w:t>
        </w:r>
      </w:ins>
      <w:ins w:id="14" w:author="R4-1905121" w:date="2019-04-16T16:45:00Z">
        <w:r>
          <w:rPr>
            <w:lang w:eastAsia="zh-CN"/>
          </w:rPr>
          <w:t xml:space="preserve"> and </w:t>
        </w:r>
      </w:ins>
      <w:ins w:id="15" w:author="R4-1905121" w:date="2019-04-16T16:45:00Z">
        <w:r>
          <w:rPr>
            <w:i/>
            <w:lang w:eastAsia="zh-CN"/>
          </w:rPr>
          <w:t>BS type 1-H</w:t>
        </w:r>
      </w:ins>
      <w:ins w:id="16" w:author="R4-1905121" w:date="2019-04-16T16:45:00Z">
        <w:r>
          <w:rPr>
            <w:lang w:eastAsia="zh-CN"/>
          </w:rPr>
          <w:t xml:space="preserve"> test models</w:t>
        </w:r>
      </w:ins>
    </w:p>
    <w:tbl>
      <w:tblPr>
        <w:tblStyle w:val="62"/>
        <w:tblW w:w="4184" w:type="dxa"/>
        <w:jc w:val="center"/>
        <w:tblInd w:w="0" w:type="dxa"/>
        <w:tblLayout w:type="fixed"/>
        <w:tblCellMar>
          <w:top w:w="0" w:type="dxa"/>
          <w:left w:w="108" w:type="dxa"/>
          <w:bottom w:w="0" w:type="dxa"/>
          <w:right w:w="108" w:type="dxa"/>
        </w:tblCellMar>
      </w:tblPr>
      <w:tblGrid>
        <w:gridCol w:w="3487"/>
        <w:gridCol w:w="697"/>
      </w:tblGrid>
      <w:tr>
        <w:tblPrEx>
          <w:tblLayout w:type="fixed"/>
          <w:tblCellMar>
            <w:top w:w="0" w:type="dxa"/>
            <w:left w:w="108" w:type="dxa"/>
            <w:bottom w:w="0" w:type="dxa"/>
            <w:right w:w="108" w:type="dxa"/>
          </w:tblCellMar>
        </w:tblPrEx>
        <w:trPr>
          <w:trHeight w:val="247" w:hRule="atLeast"/>
          <w:jc w:val="center"/>
          <w:ins w:id="17" w:author="R4-1905121" w:date="2019-04-16T16:45:00Z"/>
        </w:trPr>
        <w:tc>
          <w:tcPr>
            <w:tcW w:w="3487" w:type="dxa"/>
            <w:tcBorders>
              <w:top w:val="single" w:color="auto" w:sz="6" w:space="0"/>
              <w:left w:val="single" w:color="auto" w:sz="6" w:space="0"/>
              <w:bottom w:val="single" w:color="auto" w:sz="6" w:space="0"/>
              <w:right w:val="single" w:color="auto" w:sz="4" w:space="0"/>
            </w:tcBorders>
          </w:tcPr>
          <w:p>
            <w:pPr>
              <w:pStyle w:val="73"/>
              <w:rPr>
                <w:ins w:id="18" w:author="R4-1905121" w:date="2019-04-16T16:45:00Z"/>
              </w:rPr>
            </w:pPr>
            <w:ins w:id="19" w:author="R4-1905121" w:date="2019-04-16T16:45:00Z">
              <w:r>
                <w:rPr/>
                <w:t>Parameter</w:t>
              </w:r>
            </w:ins>
          </w:p>
        </w:tc>
        <w:tc>
          <w:tcPr>
            <w:tcW w:w="697" w:type="dxa"/>
            <w:tcBorders>
              <w:top w:val="single" w:color="auto" w:sz="4" w:space="0"/>
              <w:left w:val="single" w:color="auto" w:sz="4" w:space="0"/>
              <w:bottom w:val="single" w:color="auto" w:sz="4" w:space="0"/>
              <w:right w:val="single" w:color="auto" w:sz="4" w:space="0"/>
            </w:tcBorders>
          </w:tcPr>
          <w:p>
            <w:pPr>
              <w:pStyle w:val="73"/>
              <w:rPr>
                <w:ins w:id="20" w:author="R4-1905121" w:date="2019-04-16T16:45:00Z"/>
              </w:rPr>
            </w:pPr>
            <w:ins w:id="21" w:author="R4-1905121" w:date="2019-04-16T16:45:00Z">
              <w:r>
                <w:rPr/>
                <w:t>Value</w:t>
              </w:r>
            </w:ins>
          </w:p>
        </w:tc>
      </w:tr>
      <w:tr>
        <w:tblPrEx>
          <w:tblLayout w:type="fixed"/>
          <w:tblCellMar>
            <w:top w:w="0" w:type="dxa"/>
            <w:left w:w="108" w:type="dxa"/>
            <w:bottom w:w="0" w:type="dxa"/>
            <w:right w:w="108" w:type="dxa"/>
          </w:tblCellMar>
        </w:tblPrEx>
        <w:trPr>
          <w:trHeight w:val="247" w:hRule="atLeast"/>
          <w:jc w:val="center"/>
          <w:ins w:id="22" w:author="R4-1905121" w:date="2019-04-16T16:45:00Z"/>
        </w:trPr>
        <w:tc>
          <w:tcPr>
            <w:tcW w:w="4184" w:type="dxa"/>
            <w:gridSpan w:val="2"/>
            <w:tcBorders>
              <w:top w:val="single" w:color="auto" w:sz="6" w:space="0"/>
              <w:left w:val="single" w:color="auto" w:sz="6" w:space="0"/>
              <w:bottom w:val="single" w:color="auto" w:sz="6" w:space="0"/>
              <w:right w:val="single" w:color="auto" w:sz="6" w:space="0"/>
            </w:tcBorders>
          </w:tcPr>
          <w:p>
            <w:pPr>
              <w:pStyle w:val="74"/>
              <w:rPr>
                <w:ins w:id="23" w:author="R4-1905121" w:date="2019-04-16T16:45:00Z"/>
              </w:rPr>
            </w:pPr>
            <w:ins w:id="24" w:author="R4-1905121" w:date="2019-04-16T16:45:00Z">
              <w:r>
                <w:rPr/>
                <w:t xml:space="preserve">PDSCH </w:t>
              </w:r>
            </w:ins>
            <m:oMath>
              <m:sSub>
                <m:sSubPr>
                  <m:ctrlPr>
                    <w:ins w:id="25" w:author="R4-1905121" w:date="2019-04-16T16:45:00Z">
                      <w:rPr>
                        <w:rFonts w:ascii="Cambria Math" w:hAnsi="Cambria Math"/>
                        <w:i/>
                        <w:lang w:eastAsia="zh-CN"/>
                      </w:rPr>
                    </w:ins>
                  </m:ctrlPr>
                </m:sSubPr>
                <m:e>
                  <w:ins w:id="26" w:author="R4-1905121" w:date="2019-04-16T16:45:00Z">
                    <m:r>
                      <w:rPr>
                        <w:rFonts w:ascii="Cambria Math" w:hAnsi="Cambria Math"/>
                        <w:lang w:eastAsia="zh-CN"/>
                      </w:rPr>
                      <m:t>n</m:t>
                    </m:r>
                  </w:ins>
                  <m:ctrlPr>
                    <w:ins w:id="27" w:author="R4-1905121" w:date="2019-04-16T16:45:00Z">
                      <w:rPr>
                        <w:rFonts w:ascii="Cambria Math" w:hAnsi="Cambria Math"/>
                        <w:i/>
                        <w:lang w:eastAsia="zh-CN"/>
                      </w:rPr>
                    </w:ins>
                  </m:ctrlPr>
                </m:e>
                <m:sub>
                  <w:ins w:id="28" w:author="R4-1905121" w:date="2019-04-16T16:45:00Z">
                    <m:r>
                      <m:rPr>
                        <m:nor/>
                        <m:sty m:val="p"/>
                      </m:rPr>
                      <w:rPr>
                        <w:rFonts w:ascii="Cambria Math" w:hAnsi="Cambria Math"/>
                        <w:b w:val="0"/>
                        <w:i w:val="0"/>
                        <w:lang w:eastAsia="zh-CN"/>
                      </w:rPr>
                      <m:t>RNTI</m:t>
                    </m:r>
                  </w:ins>
                  <m:ctrlPr>
                    <w:ins w:id="29" w:author="R4-1905121" w:date="2019-04-16T16:45:00Z">
                      <w:rPr>
                        <w:rFonts w:ascii="Cambria Math" w:hAnsi="Cambria Math"/>
                        <w:i/>
                        <w:lang w:eastAsia="zh-CN"/>
                      </w:rPr>
                    </w:ins>
                  </m:ctrlPr>
                </m:sub>
              </m:sSub>
              <w:ins w:id="30" w:author="R4-1905121" w:date="2019-04-16T16:45:00Z">
                <m:r>
                  <w:rPr>
                    <w:rFonts w:ascii="Cambria Math" w:hAnsi="Cambria Math"/>
                    <w:lang w:eastAsia="zh-CN"/>
                  </w:rPr>
                  <m:t>=0</m:t>
                </m:r>
              </w:ins>
            </m:oMath>
          </w:p>
        </w:tc>
      </w:tr>
      <w:tr>
        <w:tblPrEx>
          <w:tblLayout w:type="fixed"/>
          <w:tblCellMar>
            <w:top w:w="0" w:type="dxa"/>
            <w:left w:w="108" w:type="dxa"/>
            <w:bottom w:w="0" w:type="dxa"/>
            <w:right w:w="108" w:type="dxa"/>
          </w:tblCellMar>
        </w:tblPrEx>
        <w:trPr>
          <w:trHeight w:val="247" w:hRule="atLeast"/>
          <w:jc w:val="center"/>
          <w:ins w:id="31"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32" w:author="R4-1905121" w:date="2019-04-16T16:45:00Z"/>
              </w:rPr>
            </w:pPr>
            <w:ins w:id="33" w:author="R4-1905121" w:date="2019-04-16T16:45: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4"/>
              <w:rPr>
                <w:ins w:id="34" w:author="R4-1905121" w:date="2019-04-16T16:45:00Z"/>
              </w:rPr>
            </w:pPr>
            <w:ins w:id="35" w:author="R4-1905121" w:date="2019-04-16T16:45:00Z">
              <w:r>
                <w:rPr/>
                <w:t>0</w:t>
              </w:r>
            </w:ins>
          </w:p>
        </w:tc>
      </w:tr>
      <w:tr>
        <w:tblPrEx>
          <w:tblLayout w:type="fixed"/>
          <w:tblCellMar>
            <w:top w:w="0" w:type="dxa"/>
            <w:left w:w="108" w:type="dxa"/>
            <w:bottom w:w="0" w:type="dxa"/>
            <w:right w:w="108" w:type="dxa"/>
          </w:tblCellMar>
        </w:tblPrEx>
        <w:trPr>
          <w:trHeight w:val="247" w:hRule="atLeast"/>
          <w:jc w:val="center"/>
          <w:ins w:id="36"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37" w:author="R4-1905121" w:date="2019-04-16T16:45:00Z"/>
              </w:rPr>
            </w:pPr>
            <w:ins w:id="38" w:author="R4-1905121" w:date="2019-04-16T16:45: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4"/>
              <w:rPr>
                <w:ins w:id="39" w:author="R4-1905121" w:date="2019-04-16T16:45:00Z"/>
              </w:rPr>
            </w:pPr>
            <w:ins w:id="40" w:author="R4-1905121" w:date="2019-04-16T16:45:00Z">
              <w:r>
                <w:rPr/>
                <w:t>0 dB</w:t>
              </w:r>
            </w:ins>
          </w:p>
        </w:tc>
      </w:tr>
      <w:tr>
        <w:tblPrEx>
          <w:tblLayout w:type="fixed"/>
          <w:tblCellMar>
            <w:top w:w="0" w:type="dxa"/>
            <w:left w:w="108" w:type="dxa"/>
            <w:bottom w:w="0" w:type="dxa"/>
            <w:right w:w="108" w:type="dxa"/>
          </w:tblCellMar>
        </w:tblPrEx>
        <w:trPr>
          <w:trHeight w:val="247" w:hRule="atLeast"/>
          <w:jc w:val="center"/>
          <w:ins w:id="41" w:author="R4-1905121" w:date="2019-04-16T16:45:00Z"/>
        </w:trPr>
        <w:tc>
          <w:tcPr>
            <w:tcW w:w="4184" w:type="dxa"/>
            <w:gridSpan w:val="2"/>
            <w:tcBorders>
              <w:top w:val="single" w:color="auto" w:sz="6" w:space="0"/>
              <w:left w:val="single" w:color="auto" w:sz="6" w:space="0"/>
              <w:bottom w:val="single" w:color="auto" w:sz="6" w:space="0"/>
              <w:right w:val="single" w:color="auto" w:sz="6" w:space="0"/>
            </w:tcBorders>
          </w:tcPr>
          <w:p>
            <w:pPr>
              <w:pStyle w:val="74"/>
              <w:rPr>
                <w:ins w:id="42" w:author="R4-1905121" w:date="2019-04-16T16:45:00Z"/>
              </w:rPr>
            </w:pPr>
            <w:ins w:id="43" w:author="R4-1905121" w:date="2019-04-16T16:45:00Z">
              <w:r>
                <w:rPr/>
                <w:t xml:space="preserve">PDSCH </w:t>
              </w:r>
            </w:ins>
            <m:oMath>
              <m:sSub>
                <m:sSubPr>
                  <m:ctrlPr>
                    <w:ins w:id="44" w:author="R4-1905121" w:date="2019-04-16T16:45:00Z">
                      <w:rPr>
                        <w:rFonts w:ascii="Cambria Math" w:hAnsi="Cambria Math"/>
                        <w:i/>
                        <w:lang w:eastAsia="zh-CN"/>
                      </w:rPr>
                    </w:ins>
                  </m:ctrlPr>
                </m:sSubPr>
                <m:e>
                  <w:ins w:id="45" w:author="R4-1905121" w:date="2019-04-16T16:45:00Z">
                    <m:r>
                      <w:rPr>
                        <w:rFonts w:ascii="Cambria Math" w:hAnsi="Cambria Math"/>
                        <w:lang w:eastAsia="zh-CN"/>
                      </w:rPr>
                      <m:t>n</m:t>
                    </m:r>
                  </w:ins>
                  <m:ctrlPr>
                    <w:ins w:id="46" w:author="R4-1905121" w:date="2019-04-16T16:45:00Z">
                      <w:rPr>
                        <w:rFonts w:ascii="Cambria Math" w:hAnsi="Cambria Math"/>
                        <w:i/>
                        <w:lang w:eastAsia="zh-CN"/>
                      </w:rPr>
                    </w:ins>
                  </m:ctrlPr>
                </m:e>
                <m:sub>
                  <w:ins w:id="47" w:author="R4-1905121" w:date="2019-04-16T16:45:00Z">
                    <m:r>
                      <m:rPr>
                        <m:nor/>
                        <m:sty m:val="p"/>
                      </m:rPr>
                      <w:rPr>
                        <w:rFonts w:ascii="Cambria Math" w:hAnsi="Cambria Math"/>
                        <w:b w:val="0"/>
                        <w:i w:val="0"/>
                        <w:lang w:eastAsia="zh-CN"/>
                      </w:rPr>
                      <m:t>RNTI</m:t>
                    </m:r>
                  </w:ins>
                  <m:ctrlPr>
                    <w:ins w:id="48" w:author="R4-1905121" w:date="2019-04-16T16:45:00Z">
                      <w:rPr>
                        <w:rFonts w:ascii="Cambria Math" w:hAnsi="Cambria Math"/>
                        <w:i/>
                        <w:lang w:eastAsia="zh-CN"/>
                      </w:rPr>
                    </w:ins>
                  </m:ctrlPr>
                </m:sub>
              </m:sSub>
              <w:ins w:id="49" w:author="R4-1905121" w:date="2019-04-16T16:45:00Z">
                <m:r>
                  <w:rPr>
                    <w:rFonts w:ascii="Cambria Math" w:hAnsi="Cambria Math"/>
                    <w:lang w:eastAsia="zh-CN"/>
                  </w:rPr>
                  <m:t>=1</m:t>
                </m:r>
              </w:ins>
            </m:oMath>
          </w:p>
        </w:tc>
      </w:tr>
      <w:tr>
        <w:tblPrEx>
          <w:tblLayout w:type="fixed"/>
          <w:tblCellMar>
            <w:top w:w="0" w:type="dxa"/>
            <w:left w:w="108" w:type="dxa"/>
            <w:bottom w:w="0" w:type="dxa"/>
            <w:right w:w="108" w:type="dxa"/>
          </w:tblCellMar>
        </w:tblPrEx>
        <w:trPr>
          <w:trHeight w:val="247" w:hRule="atLeast"/>
          <w:jc w:val="center"/>
          <w:ins w:id="50"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51" w:author="R4-1905121" w:date="2019-04-16T16:45:00Z"/>
              </w:rPr>
            </w:pPr>
            <w:ins w:id="52" w:author="R4-1905121" w:date="2019-04-16T16:45: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4"/>
              <w:rPr>
                <w:ins w:id="53" w:author="R4-1905121" w:date="2019-04-16T16:45:00Z"/>
              </w:rPr>
            </w:pPr>
            <w:ins w:id="54" w:author="R4-1905121" w:date="2019-04-16T16:45:00Z">
              <w:r>
                <w:rPr/>
                <w:t>0</w:t>
              </w:r>
            </w:ins>
          </w:p>
        </w:tc>
      </w:tr>
      <w:tr>
        <w:tblPrEx>
          <w:tblLayout w:type="fixed"/>
          <w:tblCellMar>
            <w:top w:w="0" w:type="dxa"/>
            <w:left w:w="108" w:type="dxa"/>
            <w:bottom w:w="0" w:type="dxa"/>
            <w:right w:w="108" w:type="dxa"/>
          </w:tblCellMar>
        </w:tblPrEx>
        <w:trPr>
          <w:trHeight w:val="247" w:hRule="atLeast"/>
          <w:jc w:val="center"/>
          <w:ins w:id="55"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56" w:author="R4-1905121" w:date="2019-04-16T16:45:00Z"/>
              </w:rPr>
            </w:pPr>
            <w:ins w:id="57" w:author="R4-1905121" w:date="2019-04-16T16:45: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4"/>
              <w:rPr>
                <w:ins w:id="58" w:author="R4-1905121" w:date="2019-04-16T16:45:00Z"/>
              </w:rPr>
            </w:pPr>
            <w:ins w:id="59" w:author="R4-1905121" w:date="2019-04-16T16:45:00Z">
              <w:r>
                <w:rPr/>
                <w:t>0 dB</w:t>
              </w:r>
            </w:ins>
          </w:p>
        </w:tc>
      </w:tr>
      <w:tr>
        <w:tblPrEx>
          <w:tblLayout w:type="fixed"/>
          <w:tblCellMar>
            <w:top w:w="0" w:type="dxa"/>
            <w:left w:w="108" w:type="dxa"/>
            <w:bottom w:w="0" w:type="dxa"/>
            <w:right w:w="108" w:type="dxa"/>
          </w:tblCellMar>
        </w:tblPrEx>
        <w:trPr>
          <w:trHeight w:val="247" w:hRule="atLeast"/>
          <w:jc w:val="center"/>
          <w:ins w:id="60" w:author="R4-1905121" w:date="2019-04-16T16:45:00Z"/>
        </w:trPr>
        <w:tc>
          <w:tcPr>
            <w:tcW w:w="4184" w:type="dxa"/>
            <w:gridSpan w:val="2"/>
            <w:tcBorders>
              <w:top w:val="single" w:color="auto" w:sz="6" w:space="0"/>
              <w:left w:val="single" w:color="auto" w:sz="6" w:space="0"/>
              <w:bottom w:val="single" w:color="auto" w:sz="6" w:space="0"/>
              <w:right w:val="single" w:color="auto" w:sz="6" w:space="0"/>
            </w:tcBorders>
          </w:tcPr>
          <w:p>
            <w:pPr>
              <w:pStyle w:val="74"/>
              <w:rPr>
                <w:ins w:id="61" w:author="R4-1905121" w:date="2019-04-16T16:45:00Z"/>
              </w:rPr>
            </w:pPr>
            <w:ins w:id="62" w:author="R4-1905121" w:date="2019-04-16T16:45:00Z">
              <w:r>
                <w:rPr/>
                <w:t xml:space="preserve">PDSCH </w:t>
              </w:r>
            </w:ins>
            <m:oMath>
              <m:sSub>
                <m:sSubPr>
                  <m:ctrlPr>
                    <w:ins w:id="63" w:author="R4-1905121" w:date="2019-04-16T16:45:00Z">
                      <w:rPr>
                        <w:rFonts w:ascii="Cambria Math" w:hAnsi="Cambria Math"/>
                        <w:i/>
                        <w:lang w:eastAsia="zh-CN"/>
                      </w:rPr>
                    </w:ins>
                  </m:ctrlPr>
                </m:sSubPr>
                <m:e>
                  <w:ins w:id="64" w:author="R4-1905121" w:date="2019-04-16T16:45:00Z">
                    <m:r>
                      <w:rPr>
                        <w:rFonts w:ascii="Cambria Math" w:hAnsi="Cambria Math"/>
                        <w:lang w:eastAsia="zh-CN"/>
                      </w:rPr>
                      <m:t>n</m:t>
                    </m:r>
                  </w:ins>
                  <m:ctrlPr>
                    <w:ins w:id="65" w:author="R4-1905121" w:date="2019-04-16T16:45:00Z">
                      <w:rPr>
                        <w:rFonts w:ascii="Cambria Math" w:hAnsi="Cambria Math"/>
                        <w:i/>
                        <w:lang w:eastAsia="zh-CN"/>
                      </w:rPr>
                    </w:ins>
                  </m:ctrlPr>
                </m:e>
                <m:sub>
                  <w:ins w:id="66" w:author="R4-1905121" w:date="2019-04-16T16:45:00Z">
                    <m:r>
                      <m:rPr>
                        <m:nor/>
                        <m:sty m:val="p"/>
                      </m:rPr>
                      <w:rPr>
                        <w:rFonts w:ascii="Cambria Math" w:hAnsi="Cambria Math"/>
                        <w:b w:val="0"/>
                        <w:i w:val="0"/>
                        <w:lang w:eastAsia="zh-CN"/>
                      </w:rPr>
                      <m:t>RNTI</m:t>
                    </m:r>
                  </w:ins>
                  <m:ctrlPr>
                    <w:ins w:id="67" w:author="R4-1905121" w:date="2019-04-16T16:45:00Z">
                      <w:rPr>
                        <w:rFonts w:ascii="Cambria Math" w:hAnsi="Cambria Math"/>
                        <w:i/>
                        <w:lang w:eastAsia="zh-CN"/>
                      </w:rPr>
                    </w:ins>
                  </m:ctrlPr>
                </m:sub>
              </m:sSub>
              <w:ins w:id="68" w:author="R4-1905121" w:date="2019-04-16T16:45:00Z">
                <m:r>
                  <w:rPr>
                    <w:rFonts w:ascii="Cambria Math" w:hAnsi="Cambria Math"/>
                    <w:lang w:eastAsia="zh-CN"/>
                  </w:rPr>
                  <m:t>=2</m:t>
                </m:r>
              </w:ins>
            </m:oMath>
          </w:p>
        </w:tc>
      </w:tr>
      <w:tr>
        <w:tblPrEx>
          <w:tblLayout w:type="fixed"/>
          <w:tblCellMar>
            <w:top w:w="0" w:type="dxa"/>
            <w:left w:w="108" w:type="dxa"/>
            <w:bottom w:w="0" w:type="dxa"/>
            <w:right w:w="108" w:type="dxa"/>
          </w:tblCellMar>
        </w:tblPrEx>
        <w:trPr>
          <w:trHeight w:val="247" w:hRule="atLeast"/>
          <w:jc w:val="center"/>
          <w:ins w:id="69"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70" w:author="R4-1905121" w:date="2019-04-16T16:45:00Z"/>
              </w:rPr>
            </w:pPr>
            <w:ins w:id="71" w:author="R4-1905121" w:date="2019-04-16T16:45: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4"/>
              <w:rPr>
                <w:ins w:id="72" w:author="R4-1905121" w:date="2019-04-16T16:45:00Z"/>
              </w:rPr>
            </w:pPr>
            <w:ins w:id="73" w:author="R4-1905121" w:date="2019-04-16T16:45:00Z">
              <w:r>
                <w:rPr/>
                <w:t>2</w:t>
              </w:r>
            </w:ins>
          </w:p>
        </w:tc>
      </w:tr>
      <w:tr>
        <w:tblPrEx>
          <w:tblLayout w:type="fixed"/>
          <w:tblCellMar>
            <w:top w:w="0" w:type="dxa"/>
            <w:left w:w="108" w:type="dxa"/>
            <w:bottom w:w="0" w:type="dxa"/>
            <w:right w:w="108" w:type="dxa"/>
          </w:tblCellMar>
        </w:tblPrEx>
        <w:trPr>
          <w:trHeight w:val="247" w:hRule="atLeast"/>
          <w:jc w:val="center"/>
          <w:ins w:id="74"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75" w:author="R4-1905121" w:date="2019-04-16T16:45:00Z"/>
              </w:rPr>
            </w:pPr>
            <w:ins w:id="76" w:author="R4-1905121" w:date="2019-04-16T16:45: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4"/>
              <w:rPr>
                <w:ins w:id="77" w:author="R4-1905121" w:date="2019-04-16T16:45:00Z"/>
              </w:rPr>
            </w:pPr>
            <w:ins w:id="78" w:author="R4-1905121" w:date="2019-04-16T16:45:00Z">
              <w:r>
                <w:rPr/>
                <w:t>0 dB</w:t>
              </w:r>
            </w:ins>
          </w:p>
        </w:tc>
      </w:tr>
      <w:tr>
        <w:tblPrEx>
          <w:tblLayout w:type="fixed"/>
          <w:tblCellMar>
            <w:top w:w="0" w:type="dxa"/>
            <w:left w:w="108" w:type="dxa"/>
            <w:bottom w:w="0" w:type="dxa"/>
            <w:right w:w="108" w:type="dxa"/>
          </w:tblCellMar>
        </w:tblPrEx>
        <w:trPr>
          <w:trHeight w:val="247" w:hRule="atLeast"/>
          <w:jc w:val="center"/>
          <w:ins w:id="79"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80" w:author="R4-1905121" w:date="2019-04-16T16:45:00Z"/>
              </w:rPr>
            </w:pPr>
            <w:ins w:id="81" w:author="R4-1905121" w:date="2019-04-16T16:45:00Z">
              <w:r>
                <w:rPr/>
                <w:t>Starting PRB location</w:t>
              </w:r>
            </w:ins>
          </w:p>
        </w:tc>
        <w:tc>
          <w:tcPr>
            <w:tcW w:w="697" w:type="dxa"/>
            <w:tcBorders>
              <w:top w:val="single" w:color="auto" w:sz="6" w:space="0"/>
              <w:left w:val="single" w:color="auto" w:sz="6" w:space="0"/>
              <w:bottom w:val="single" w:color="auto" w:sz="6" w:space="0"/>
              <w:right w:val="single" w:color="auto" w:sz="6" w:space="0"/>
            </w:tcBorders>
          </w:tcPr>
          <w:p>
            <w:pPr>
              <w:pStyle w:val="74"/>
              <w:rPr>
                <w:ins w:id="82" w:author="R4-1905121" w:date="2019-04-16T16:45:00Z"/>
              </w:rPr>
            </w:pPr>
            <w:ins w:id="83" w:author="R4-1905121" w:date="2019-04-16T16:45:00Z">
              <w:r>
                <w:rPr/>
                <w:t>0</w:t>
              </w:r>
            </w:ins>
          </w:p>
        </w:tc>
      </w:tr>
      <w:tr>
        <w:tblPrEx>
          <w:tblLayout w:type="fixed"/>
          <w:tblCellMar>
            <w:top w:w="0" w:type="dxa"/>
            <w:left w:w="108" w:type="dxa"/>
            <w:bottom w:w="0" w:type="dxa"/>
            <w:right w:w="108" w:type="dxa"/>
          </w:tblCellMar>
        </w:tblPrEx>
        <w:trPr>
          <w:trHeight w:val="247" w:hRule="atLeast"/>
          <w:jc w:val="center"/>
          <w:ins w:id="84" w:author="R4-1905121" w:date="2019-04-16T16:45:00Z"/>
        </w:trPr>
        <w:tc>
          <w:tcPr>
            <w:tcW w:w="3487" w:type="dxa"/>
            <w:tcBorders>
              <w:top w:val="single" w:color="auto" w:sz="6" w:space="0"/>
              <w:left w:val="single" w:color="auto" w:sz="6" w:space="0"/>
              <w:bottom w:val="single" w:color="auto" w:sz="6" w:space="0"/>
              <w:right w:val="single" w:color="auto" w:sz="6" w:space="0"/>
            </w:tcBorders>
          </w:tcPr>
          <w:p>
            <w:pPr>
              <w:pStyle w:val="74"/>
              <w:rPr>
                <w:ins w:id="85" w:author="R4-1905121" w:date="2019-04-16T16:45:00Z"/>
              </w:rPr>
            </w:pPr>
            <w:ins w:id="86" w:author="R4-1905121" w:date="2019-04-16T16:45:00Z">
              <w:r>
                <w:rPr/>
                <w:t>Number of PRBs</w:t>
              </w:r>
            </w:ins>
          </w:p>
        </w:tc>
        <w:tc>
          <w:tcPr>
            <w:tcW w:w="697" w:type="dxa"/>
            <w:tcBorders>
              <w:top w:val="single" w:color="auto" w:sz="6" w:space="0"/>
              <w:left w:val="single" w:color="auto" w:sz="6" w:space="0"/>
              <w:bottom w:val="single" w:color="auto" w:sz="6" w:space="0"/>
              <w:right w:val="single" w:color="auto" w:sz="6" w:space="0"/>
            </w:tcBorders>
          </w:tcPr>
          <w:p>
            <w:pPr>
              <w:pStyle w:val="74"/>
              <w:rPr>
                <w:ins w:id="87" w:author="R4-1905121" w:date="2019-04-16T16:45:00Z"/>
              </w:rPr>
            </w:pPr>
            <w:ins w:id="88" w:author="R4-1905121" w:date="2019-04-16T16:45:00Z">
              <w:r>
                <w:rPr/>
                <w:t>3</w:t>
              </w:r>
            </w:ins>
          </w:p>
        </w:tc>
      </w:tr>
    </w:tbl>
    <w:p/>
    <w:p>
      <w:pPr>
        <w:pStyle w:val="6"/>
      </w:pPr>
      <w:bookmarkStart w:id="5" w:name="_Toc5282647"/>
      <w:r>
        <w:t>4.9.2.2.1</w:t>
      </w:r>
      <w:r>
        <w:tab/>
      </w:r>
      <w:del w:id="89" w:author="R4-1903324" w:date="2019-04-16T16:07:00Z">
        <w:r>
          <w:rPr/>
          <w:delText xml:space="preserve">NR </w:delText>
        </w:r>
      </w:del>
      <w:r>
        <w:t>FR1 test model 1.1 (NR-FR1-TM1.1)</w:t>
      </w:r>
      <w:bookmarkEnd w:id="5"/>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BS output power</w:t>
      </w:r>
    </w:p>
    <w:p>
      <w:pPr>
        <w:overflowPunct w:val="0"/>
        <w:autoSpaceDE w:val="0"/>
        <w:autoSpaceDN w:val="0"/>
        <w:adjustRightInd w:val="0"/>
        <w:ind w:left="568" w:hanging="284"/>
        <w:textAlignment w:val="baseline"/>
        <w:rPr>
          <w:ins w:id="90" w:author="R4-1903324" w:date="2019-04-16T16:07:00Z"/>
        </w:rPr>
      </w:pPr>
      <w:r>
        <w:rPr>
          <w:lang w:eastAsia="zh-CN"/>
        </w:rPr>
        <w:t>-</w:t>
      </w:r>
      <w:r>
        <w:rPr>
          <w:lang w:eastAsia="zh-CN"/>
        </w:rPr>
        <w:tab/>
      </w:r>
      <w:r>
        <w:rPr>
          <w:rFonts w:hint="eastAsia"/>
          <w:lang w:eastAsia="ja-JP"/>
        </w:rPr>
        <w:t>T</w:t>
      </w:r>
      <w:r>
        <w:t>ransmit ON/OFF power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TAE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Occupied bandwidth</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ACLR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Operating band 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Transmitter intermodulation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R</w:t>
      </w:r>
      <w:r>
        <w:t>eceiver spurious emissions</w:t>
      </w:r>
    </w:p>
    <w:p>
      <w:pPr>
        <w:rPr>
          <w:lang w:eastAsia="zh-CN"/>
        </w:rPr>
      </w:pPr>
      <w:r>
        <w:t>Common physical channel parameters are defined in subclause 4.9.2.2. Specific physical channel parameters for NR-FR1-TM1.1 are defined in table 4.9.2.2.1-1.</w:t>
      </w:r>
    </w:p>
    <w:p>
      <w:pPr>
        <w:pStyle w:val="82"/>
      </w:pPr>
      <w:bookmarkStart w:id="6" w:name="_Hlk497144372"/>
      <w:r>
        <w:t>Table 4.9.2.2.1-1: Specific physical channel parameters of NR-FR1-TM1.1</w:t>
      </w:r>
    </w:p>
    <w:tbl>
      <w:tblPr>
        <w:tblStyle w:val="62"/>
        <w:tblW w:w="7305" w:type="dxa"/>
        <w:jc w:val="center"/>
        <w:tblInd w:w="0" w:type="dxa"/>
        <w:tblLayout w:type="fixed"/>
        <w:tblCellMar>
          <w:top w:w="0" w:type="dxa"/>
          <w:left w:w="108" w:type="dxa"/>
          <w:bottom w:w="0" w:type="dxa"/>
          <w:right w:w="108" w:type="dxa"/>
        </w:tblCellMar>
      </w:tblPr>
      <w:tblGrid>
        <w:gridCol w:w="3760"/>
        <w:gridCol w:w="3545"/>
      </w:tblGrid>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4"/>
              <w:rPr>
                <w:lang w:eastAsia="ko-KR"/>
              </w:rPr>
            </w:pPr>
            <w:r>
              <w:rPr>
                <w:lang w:eastAsia="ko-KR"/>
              </w:rPr>
              <w:t xml:space="preserve"># of QPSK PDSCH PRBs </w:t>
            </w:r>
            <w:ins w:id="91" w:author="R4-1905121" w:date="2019-04-16T16:46:00Z">
              <w:r>
                <w:rPr>
                  <w:sz w:val="20"/>
                </w:rPr>
                <w:t xml:space="preserve">with </w:t>
              </w:r>
            </w:ins>
            <m:oMath>
              <m:sSub>
                <m:sSubPr>
                  <m:ctrlPr>
                    <w:ins w:id="92" w:author="R4-1905121" w:date="2019-04-16T16:46:00Z">
                      <w:rPr>
                        <w:rFonts w:ascii="Cambria Math" w:hAnsi="Cambria Math"/>
                        <w:i/>
                        <w:lang w:eastAsia="zh-CN"/>
                      </w:rPr>
                    </w:ins>
                  </m:ctrlPr>
                </m:sSubPr>
                <m:e>
                  <w:ins w:id="93" w:author="R4-1905121" w:date="2019-04-16T16:46:00Z">
                    <m:r>
                      <w:rPr>
                        <w:rFonts w:ascii="Cambria Math" w:hAnsi="Cambria Math"/>
                        <w:lang w:eastAsia="zh-CN"/>
                      </w:rPr>
                      <m:t>n</m:t>
                    </m:r>
                  </w:ins>
                  <m:ctrlPr>
                    <w:ins w:id="94" w:author="R4-1905121" w:date="2019-04-16T16:46:00Z">
                      <w:rPr>
                        <w:rFonts w:ascii="Cambria Math" w:hAnsi="Cambria Math"/>
                        <w:i/>
                        <w:lang w:eastAsia="zh-CN"/>
                      </w:rPr>
                    </w:ins>
                  </m:ctrlPr>
                </m:e>
                <m:sub>
                  <w:ins w:id="95" w:author="R4-1905121" w:date="2019-04-16T16:46:00Z">
                    <m:r>
                      <m:rPr>
                        <m:nor/>
                        <m:sty m:val="p"/>
                      </m:rPr>
                      <w:rPr>
                        <w:rFonts w:ascii="Cambria Math" w:hAnsi="Cambria Math"/>
                        <w:b w:val="0"/>
                        <w:i w:val="0"/>
                        <w:lang w:eastAsia="zh-CN"/>
                      </w:rPr>
                      <m:t>RNTI</m:t>
                    </m:r>
                  </w:ins>
                  <m:ctrlPr>
                    <w:ins w:id="96" w:author="R4-1905121" w:date="2019-04-16T16:46:00Z">
                      <w:rPr>
                        <w:rFonts w:ascii="Cambria Math" w:hAnsi="Cambria Math"/>
                        <w:i/>
                        <w:lang w:eastAsia="zh-CN"/>
                      </w:rPr>
                    </w:ins>
                  </m:ctrlPr>
                </m:sub>
              </m:sSub>
              <w:ins w:id="97" w:author="R4-1905121" w:date="2019-04-16T16:46:00Z">
                <m:r>
                  <w:rPr>
                    <w:rFonts w:ascii="Cambria Math" w:hAnsi="Cambria Math"/>
                    <w:lang w:eastAsia="zh-CN"/>
                  </w:rPr>
                  <m:t>=0</m:t>
                </m:r>
              </w:ins>
            </m:oMath>
          </w:p>
        </w:tc>
        <w:tc>
          <w:tcPr>
            <w:tcW w:w="3545" w:type="dxa"/>
            <w:tcBorders>
              <w:top w:val="single" w:color="auto" w:sz="6" w:space="0"/>
              <w:left w:val="single" w:color="auto" w:sz="6" w:space="0"/>
              <w:bottom w:val="single" w:color="auto" w:sz="6" w:space="0"/>
              <w:right w:val="single" w:color="auto" w:sz="6" w:space="0"/>
            </w:tcBorders>
          </w:tcPr>
          <w:p>
            <w:pPr>
              <w:pStyle w:val="74"/>
              <w:rPr>
                <w:lang w:eastAsia="ko-KR"/>
              </w:rPr>
            </w:pPr>
            <w:r>
              <w:rPr>
                <w:sz w:val="20"/>
              </w:rPr>
              <w:t>N</w:t>
            </w:r>
            <w:r>
              <w:rPr>
                <w:sz w:val="20"/>
                <w:vertAlign w:val="subscript"/>
              </w:rPr>
              <w:t>RB</w:t>
            </w:r>
            <w:r>
              <w:rPr>
                <w:lang w:eastAsia="ko-KR"/>
              </w:rPr>
              <w:t xml:space="preserve"> </w:t>
            </w:r>
            <w:ins w:id="98" w:author="R4-1905121" w:date="2019-04-16T16:46:00Z">
              <w:r>
                <w:rPr>
                  <w:lang w:eastAsia="ko-KR"/>
                </w:rPr>
                <w:t>- 3</w:t>
              </w:r>
            </w:ins>
          </w:p>
        </w:tc>
      </w:tr>
      <w:tr>
        <w:tblPrEx>
          <w:tblLayout w:type="fixed"/>
          <w:tblCellMar>
            <w:top w:w="0" w:type="dxa"/>
            <w:left w:w="108" w:type="dxa"/>
            <w:bottom w:w="0" w:type="dxa"/>
            <w:right w:w="108" w:type="dxa"/>
          </w:tblCellMar>
        </w:tblPrEx>
        <w:trPr>
          <w:trHeight w:val="247" w:hRule="atLeast"/>
          <w:jc w:val="center"/>
          <w:ins w:id="99" w:author="R4-1905121" w:date="2019-04-16T16:46:00Z"/>
        </w:trPr>
        <w:tc>
          <w:tcPr>
            <w:tcW w:w="3760" w:type="dxa"/>
            <w:tcBorders>
              <w:top w:val="single" w:color="auto" w:sz="6" w:space="0"/>
              <w:left w:val="single" w:color="auto" w:sz="6" w:space="0"/>
              <w:bottom w:val="single" w:color="auto" w:sz="6" w:space="0"/>
              <w:right w:val="single" w:color="auto" w:sz="6" w:space="0"/>
            </w:tcBorders>
          </w:tcPr>
          <w:p>
            <w:pPr>
              <w:pStyle w:val="74"/>
              <w:rPr>
                <w:ins w:id="100" w:author="R4-1905121" w:date="2019-04-16T16:46:00Z"/>
                <w:lang w:eastAsia="ko-KR"/>
              </w:rPr>
            </w:pPr>
            <w:ins w:id="101" w:author="R4-1905121" w:date="2019-04-16T16:46:00Z">
              <w:r>
                <w:rPr>
                  <w:lang w:eastAsia="ko-KR"/>
                </w:rPr>
                <w:t>Starting RB location of QPSK PDSCH PRBs</w:t>
              </w:r>
            </w:ins>
          </w:p>
        </w:tc>
        <w:tc>
          <w:tcPr>
            <w:tcW w:w="3545" w:type="dxa"/>
            <w:tcBorders>
              <w:top w:val="single" w:color="auto" w:sz="6" w:space="0"/>
              <w:left w:val="single" w:color="auto" w:sz="6" w:space="0"/>
              <w:bottom w:val="single" w:color="auto" w:sz="6" w:space="0"/>
              <w:right w:val="single" w:color="auto" w:sz="6" w:space="0"/>
            </w:tcBorders>
          </w:tcPr>
          <w:p>
            <w:pPr>
              <w:pStyle w:val="74"/>
              <w:rPr>
                <w:ins w:id="102" w:author="R4-1905121" w:date="2019-04-16T16:46:00Z"/>
                <w:sz w:val="20"/>
              </w:rPr>
            </w:pPr>
            <w:ins w:id="103" w:author="R4-1905121" w:date="2019-04-16T16:46:00Z">
              <w:r>
                <w:rPr>
                  <w:sz w:val="20"/>
                </w:rPr>
                <w:t>3</w:t>
              </w:r>
            </w:ins>
          </w:p>
        </w:tc>
      </w:tr>
      <w:tr>
        <w:tblPrEx>
          <w:tblLayout w:type="fixed"/>
          <w:tblCellMar>
            <w:top w:w="0" w:type="dxa"/>
            <w:left w:w="108" w:type="dxa"/>
            <w:bottom w:w="0" w:type="dxa"/>
            <w:right w:w="108" w:type="dxa"/>
          </w:tblCellMar>
        </w:tblPrEx>
        <w:trPr>
          <w:trHeight w:val="247" w:hRule="atLeast"/>
          <w:jc w:val="center"/>
          <w:ins w:id="104" w:author="R4-1905121" w:date="2019-04-16T16:46:00Z"/>
        </w:trPr>
        <w:tc>
          <w:tcPr>
            <w:tcW w:w="3760" w:type="dxa"/>
            <w:tcBorders>
              <w:top w:val="single" w:color="auto" w:sz="6" w:space="0"/>
              <w:left w:val="single" w:color="auto" w:sz="6" w:space="0"/>
              <w:bottom w:val="single" w:color="auto" w:sz="6" w:space="0"/>
              <w:right w:val="single" w:color="auto" w:sz="6" w:space="0"/>
            </w:tcBorders>
          </w:tcPr>
          <w:p>
            <w:pPr>
              <w:pStyle w:val="74"/>
              <w:rPr>
                <w:ins w:id="105" w:author="R4-1905121" w:date="2019-04-16T16:46:00Z"/>
                <w:lang w:eastAsia="ko-KR"/>
              </w:rPr>
            </w:pPr>
            <w:ins w:id="106" w:author="R4-1905121" w:date="2019-04-16T16:46:00Z">
              <w:r>
                <w:rPr>
                  <w:sz w:val="20"/>
                </w:rPr>
                <w:t xml:space="preserve">Modulation of PDSCH PRBs with </w:t>
              </w:r>
            </w:ins>
            <m:oMath>
              <m:sSub>
                <m:sSubPr>
                  <m:ctrlPr>
                    <w:ins w:id="107" w:author="R4-1905121" w:date="2019-04-16T16:46:00Z">
                      <w:rPr>
                        <w:rFonts w:ascii="Cambria Math" w:hAnsi="Cambria Math"/>
                        <w:i/>
                        <w:lang w:eastAsia="zh-CN"/>
                      </w:rPr>
                    </w:ins>
                  </m:ctrlPr>
                </m:sSubPr>
                <m:e>
                  <w:ins w:id="108" w:author="R4-1905121" w:date="2019-04-16T16:46:00Z">
                    <m:r>
                      <w:rPr>
                        <w:rFonts w:ascii="Cambria Math" w:hAnsi="Cambria Math"/>
                        <w:lang w:eastAsia="zh-CN"/>
                      </w:rPr>
                      <m:t>n</m:t>
                    </m:r>
                  </w:ins>
                  <m:ctrlPr>
                    <w:ins w:id="109" w:author="R4-1905121" w:date="2019-04-16T16:46:00Z">
                      <w:rPr>
                        <w:rFonts w:ascii="Cambria Math" w:hAnsi="Cambria Math"/>
                        <w:i/>
                        <w:lang w:eastAsia="zh-CN"/>
                      </w:rPr>
                    </w:ins>
                  </m:ctrlPr>
                </m:e>
                <m:sub>
                  <w:ins w:id="110" w:author="R4-1905121" w:date="2019-04-16T16:46:00Z">
                    <m:r>
                      <m:rPr>
                        <m:nor/>
                        <m:sty m:val="p"/>
                      </m:rPr>
                      <w:rPr>
                        <w:rFonts w:ascii="Cambria Math" w:hAnsi="Cambria Math"/>
                        <w:b w:val="0"/>
                        <w:i w:val="0"/>
                        <w:lang w:eastAsia="zh-CN"/>
                      </w:rPr>
                      <m:t>RNTI</m:t>
                    </m:r>
                  </w:ins>
                  <m:ctrlPr>
                    <w:ins w:id="111" w:author="R4-1905121" w:date="2019-04-16T16:46:00Z">
                      <w:rPr>
                        <w:rFonts w:ascii="Cambria Math" w:hAnsi="Cambria Math"/>
                        <w:i/>
                        <w:lang w:eastAsia="zh-CN"/>
                      </w:rPr>
                    </w:ins>
                  </m:ctrlPr>
                </m:sub>
              </m:sSub>
              <w:ins w:id="112" w:author="R4-1905121" w:date="2019-04-16T16:46:00Z">
                <m:r>
                  <w:rPr>
                    <w:rFonts w:ascii="Cambria Math" w:hAnsi="Cambria Math"/>
                    <w:lang w:eastAsia="zh-CN"/>
                  </w:rPr>
                  <m:t>=2</m:t>
                </m:r>
              </w:ins>
            </m:oMath>
          </w:p>
        </w:tc>
        <w:tc>
          <w:tcPr>
            <w:tcW w:w="3545" w:type="dxa"/>
            <w:tcBorders>
              <w:top w:val="single" w:color="auto" w:sz="6" w:space="0"/>
              <w:left w:val="single" w:color="auto" w:sz="6" w:space="0"/>
              <w:bottom w:val="single" w:color="auto" w:sz="6" w:space="0"/>
              <w:right w:val="single" w:color="auto" w:sz="6" w:space="0"/>
            </w:tcBorders>
          </w:tcPr>
          <w:p>
            <w:pPr>
              <w:pStyle w:val="74"/>
              <w:rPr>
                <w:ins w:id="113" w:author="R4-1905121" w:date="2019-04-16T16:46:00Z"/>
                <w:sz w:val="20"/>
              </w:rPr>
            </w:pPr>
            <w:ins w:id="114" w:author="R4-1905121" w:date="2019-04-16T16:46:00Z">
              <w:r>
                <w:rPr>
                  <w:sz w:val="20"/>
                </w:rPr>
                <w:t>Same as PDSCH PRBs</w:t>
              </w:r>
            </w:ins>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4"/>
              <w:rPr>
                <w:lang w:eastAsia="ko-KR"/>
              </w:rPr>
            </w:pPr>
            <w:del w:id="115" w:author="R4-1905121" w:date="2019-04-16T16:46:00Z">
              <w:r>
                <w:rPr>
                  <w:sz w:val="20"/>
                </w:rPr>
                <w:delText>Ratio of PDSCH EPRE to PDCCH EPRE</w:delText>
              </w:r>
            </w:del>
          </w:p>
        </w:tc>
        <w:tc>
          <w:tcPr>
            <w:tcW w:w="3545" w:type="dxa"/>
            <w:tcBorders>
              <w:top w:val="single" w:color="auto" w:sz="6" w:space="0"/>
              <w:left w:val="single" w:color="auto" w:sz="6" w:space="0"/>
              <w:bottom w:val="single" w:color="auto" w:sz="6" w:space="0"/>
              <w:right w:val="single" w:color="auto" w:sz="6" w:space="0"/>
            </w:tcBorders>
          </w:tcPr>
          <w:p>
            <w:pPr>
              <w:pStyle w:val="74"/>
            </w:pPr>
            <w:del w:id="116" w:author="R4-1905121" w:date="2019-04-16T16:46:00Z">
              <w:r>
                <w:rPr>
                  <w:sz w:val="20"/>
                </w:rPr>
                <w:delText>0 dB</w:delText>
              </w:r>
            </w:del>
          </w:p>
        </w:tc>
      </w:tr>
    </w:tbl>
    <w:p/>
    <w:bookmarkEnd w:id="6"/>
    <w:p>
      <w:pPr>
        <w:pStyle w:val="6"/>
      </w:pPr>
      <w:bookmarkStart w:id="7" w:name="_Toc5282648"/>
      <w:r>
        <w:t>4.9.2.2.2</w:t>
      </w:r>
      <w:r>
        <w:tab/>
      </w:r>
      <w:del w:id="117" w:author="R4-1903324" w:date="2019-04-16T16:07:00Z">
        <w:r>
          <w:rPr/>
          <w:delText xml:space="preserve">NR </w:delText>
        </w:r>
      </w:del>
      <w:r>
        <w:t>FR1 test model 1.2 (NR-FR1-TM1.2)</w:t>
      </w:r>
      <w:bookmarkEnd w:id="7"/>
    </w:p>
    <w:p>
      <w:pPr>
        <w:rPr>
          <w:rFonts w:cs="v4.2.0"/>
        </w:rPr>
      </w:pPr>
      <w:r>
        <w:rPr>
          <w:rFonts w:cs="v4.2.0"/>
        </w:rPr>
        <w:t>This model shall be used for tests on:</w:t>
      </w:r>
    </w:p>
    <w:p>
      <w:r>
        <w:t>-</w:t>
      </w:r>
      <w:r>
        <w:tab/>
      </w:r>
      <w:r>
        <w:t>Unwanted emissions</w:t>
      </w:r>
    </w:p>
    <w:p>
      <w:pPr>
        <w:pStyle w:val="91"/>
      </w:pPr>
      <w:r>
        <w:t>-</w:t>
      </w:r>
      <w:r>
        <w:tab/>
      </w:r>
      <w:r>
        <w:t>ACLR</w:t>
      </w:r>
    </w:p>
    <w:p>
      <w:pPr>
        <w:pStyle w:val="91"/>
      </w:pPr>
      <w:r>
        <w:t>-</w:t>
      </w:r>
      <w:r>
        <w:tab/>
      </w:r>
      <w:r>
        <w:t>Operating band unwanted emissions</w:t>
      </w:r>
    </w:p>
    <w:p>
      <w:r>
        <w:t>Common physical channel parameters are defined in subclause 4.9.2.2. Specific physical channel parameters for NR-FR1-TM1.2 are defined in table 4.9.2.2.2-1.</w:t>
      </w:r>
    </w:p>
    <w:p>
      <w:pPr>
        <w:pStyle w:val="82"/>
      </w:pPr>
      <w:r>
        <w:t>Table 4.9.2.2.2-1: Specific physical channel parameters of NR-FR1-TM1.2</w:t>
      </w:r>
    </w:p>
    <w:tbl>
      <w:tblPr>
        <w:tblStyle w:val="62"/>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5988"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Percent of QPSK PDSCH PRBs boosted (target)</w:t>
            </w:r>
          </w:p>
        </w:tc>
        <w:tc>
          <w:tcPr>
            <w:tcW w:w="598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i/>
              </w:rPr>
              <w:t>x</w:t>
            </w:r>
            <w:r>
              <w:t>=40%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of QPSK PDSCH RBGs which are boosted</w:t>
            </w:r>
          </w:p>
        </w:tc>
        <w:tc>
          <w:tcPr>
            <w:tcW w:w="598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118" w:author="R4-1905121" w:date="2019-04-16T16:47:00Z">
                                <m:r>
                                  <w:rPr>
                                    <w:rFonts w:ascii="Cambria Math" w:hAnsi="Cambria Math"/>
                                    <w:szCs w:val="22"/>
                                  </w:rPr>
                                  <m:t>x</m:t>
                                </m:r>
                              </w:ins>
                              <m:d>
                                <m:dPr>
                                  <m:ctrlPr>
                                    <w:ins w:id="119" w:author="R4-1905121" w:date="2019-04-16T16:47:00Z">
                                      <w:rPr>
                                        <w:rFonts w:ascii="Cambria Math" w:hAnsi="Cambria Math"/>
                                        <w:i/>
                                        <w:szCs w:val="22"/>
                                      </w:rPr>
                                    </w:ins>
                                  </m:ctrlPr>
                                </m:dPr>
                                <m:e>
                                  <m:sSub>
                                    <m:sSubPr>
                                      <m:ctrlPr>
                                        <w:ins w:id="120" w:author="R4-1905121" w:date="2019-04-16T16:47:00Z">
                                          <w:rPr>
                                            <w:rFonts w:ascii="Cambria Math" w:hAnsi="Cambria Math"/>
                                            <w:i/>
                                            <w:szCs w:val="22"/>
                                          </w:rPr>
                                        </w:ins>
                                      </m:ctrlPr>
                                    </m:sSubPr>
                                    <m:e>
                                      <w:ins w:id="121" w:author="R4-1905121" w:date="2019-04-16T16:47:00Z">
                                        <m:r>
                                          <w:rPr>
                                            <w:rFonts w:ascii="Cambria Math" w:hAnsi="Cambria Math"/>
                                            <w:szCs w:val="22"/>
                                          </w:rPr>
                                          <m:t>N</m:t>
                                        </m:r>
                                      </w:ins>
                                      <m:ctrlPr>
                                        <w:ins w:id="122" w:author="R4-1905121" w:date="2019-04-16T16:47:00Z">
                                          <w:rPr>
                                            <w:rFonts w:ascii="Cambria Math" w:hAnsi="Cambria Math"/>
                                            <w:i/>
                                            <w:szCs w:val="22"/>
                                          </w:rPr>
                                        </w:ins>
                                      </m:ctrlPr>
                                    </m:e>
                                    <m:sub>
                                      <w:ins w:id="123" w:author="R4-1905121" w:date="2019-04-16T16:47:00Z">
                                        <m:r>
                                          <w:rPr>
                                            <w:rFonts w:ascii="Cambria Math" w:hAnsi="Cambria Math"/>
                                            <w:szCs w:val="22"/>
                                          </w:rPr>
                                          <m:t>RB</m:t>
                                        </m:r>
                                      </w:ins>
                                      <m:ctrlPr>
                                        <w:ins w:id="124" w:author="R4-1905121" w:date="2019-04-16T16:47:00Z">
                                          <w:rPr>
                                            <w:rFonts w:ascii="Cambria Math" w:hAnsi="Cambria Math"/>
                                            <w:i/>
                                            <w:szCs w:val="22"/>
                                          </w:rPr>
                                        </w:ins>
                                      </m:ctrlPr>
                                    </m:sub>
                                  </m:sSub>
                                  <w:ins w:id="125" w:author="R4-1905121" w:date="2019-04-16T16:47:00Z">
                                    <m:r>
                                      <w:rPr>
                                        <w:rFonts w:ascii="Cambria Math" w:hAnsi="Cambria Math"/>
                                        <w:szCs w:val="22"/>
                                      </w:rPr>
                                      <m:t>-3</m:t>
                                    </m:r>
                                  </w:ins>
                                  <m:ctrlPr>
                                    <w:ins w:id="126" w:author="R4-1905121" w:date="2019-04-16T16:47:00Z">
                                      <w:rPr>
                                        <w:rFonts w:ascii="Cambria Math" w:hAnsi="Cambria Math"/>
                                        <w:i/>
                                        <w:szCs w:val="22"/>
                                      </w:rPr>
                                    </w:ins>
                                  </m:ctrlPr>
                                </m:e>
                              </m:d>
                              <m:sSub>
                                <m:sSubPr>
                                  <m:ctrlPr>
                                    <w:del w:id="127" w:author="R4-1905121" w:date="2019-04-16T16:47:00Z">
                                      <w:rPr>
                                        <w:rFonts w:ascii="Cambria Math" w:hAnsi="Cambria Math"/>
                                        <w:i/>
                                        <w:szCs w:val="22"/>
                                      </w:rPr>
                                    </w:del>
                                  </m:ctrlPr>
                                </m:sSubPr>
                                <m:e>
                                  <w:del w:id="128" w:author="R4-1905121" w:date="2019-04-16T16:47:00Z">
                                    <m:r>
                                      <w:rPr>
                                        <w:rFonts w:ascii="Cambria Math" w:hAnsi="Cambria Math"/>
                                        <w:szCs w:val="22"/>
                                      </w:rPr>
                                      <m:t>xN</m:t>
                                    </m:r>
                                  </w:del>
                                  <m:ctrlPr>
                                    <w:del w:id="129" w:author="R4-1905121" w:date="2019-04-16T16:47:00Z">
                                      <w:rPr>
                                        <w:rFonts w:ascii="Cambria Math" w:hAnsi="Cambria Math"/>
                                        <w:i/>
                                        <w:szCs w:val="22"/>
                                      </w:rPr>
                                    </w:del>
                                  </m:ctrlPr>
                                </m:e>
                                <m:sub>
                                  <w:del w:id="130" w:author="R4-1905121" w:date="2019-04-16T16:47:00Z">
                                    <m:r>
                                      <w:rPr>
                                        <w:rFonts w:ascii="Cambria Math" w:hAnsi="Cambria Math"/>
                                        <w:szCs w:val="22"/>
                                      </w:rPr>
                                      <m:t>RB</m:t>
                                    </m:r>
                                  </w:del>
                                  <m:ctrlPr>
                                    <w:del w:id="131" w:author="R4-1905121" w:date="2019-04-16T16:47: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132" w:author="R4-1905121" w:date="2019-04-16T16:47: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133" w:author="R4-1905121" w:date="2019-04-16T16:48: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ins w:id="134" w:author="R4-1905121" w:date="2019-04-16T16:48:00Z">
              <w:r>
                <w:rPr>
                  <w:szCs w:val="22"/>
                </w:rPr>
                <w:t>-3 as the size of the bandwidth part</w:t>
              </w:r>
            </w:ins>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5988" w:type="dxa"/>
            <w:tcBorders>
              <w:top w:val="single" w:color="auto" w:sz="6" w:space="0"/>
              <w:left w:val="single" w:color="auto" w:sz="6" w:space="0"/>
              <w:bottom w:val="single" w:color="auto" w:sz="6" w:space="0"/>
              <w:right w:val="single" w:color="auto" w:sz="6" w:space="0"/>
            </w:tcBorders>
          </w:tcPr>
          <w:p>
            <w:pPr>
              <w:pStyle w:val="74"/>
              <w:rPr>
                <w:lang w:eastAsia="ko-KR"/>
              </w:rPr>
            </w:pPr>
            <w:r>
              <w:rPr>
                <w:lang w:eastAsia="ko-KR"/>
              </w:rPr>
              <w:t>3</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rPr>
                <w:szCs w:val="18"/>
                <w:lang w:eastAsia="ko-KR"/>
              </w:rPr>
            </w:pPr>
            <m:oMath>
              <m:sSub>
                <m:sSubPr>
                  <m:ctrlPr>
                    <w:del w:id="135" w:author="R4-1905121" w:date="2019-04-16T16:49:00Z">
                      <w:rPr>
                        <w:rFonts w:ascii="Cambria Math" w:hAnsi="Cambria Math"/>
                        <w:i/>
                        <w:szCs w:val="22"/>
                      </w:rPr>
                    </w:del>
                  </m:ctrlPr>
                </m:sSubPr>
                <m:e>
                  <w:del w:id="136" w:author="R4-1905121" w:date="2019-04-16T16:49:00Z">
                    <m:r>
                      <w:rPr>
                        <w:rFonts w:ascii="Cambria Math" w:hAnsi="Cambria Math"/>
                        <w:szCs w:val="22"/>
                      </w:rPr>
                      <m:t>N</m:t>
                    </m:r>
                  </w:del>
                  <m:ctrlPr>
                    <w:del w:id="137" w:author="R4-1905121" w:date="2019-04-16T16:49:00Z">
                      <w:rPr>
                        <w:rFonts w:ascii="Cambria Math" w:hAnsi="Cambria Math"/>
                        <w:i/>
                        <w:szCs w:val="22"/>
                      </w:rPr>
                    </w:del>
                  </m:ctrlPr>
                </m:e>
                <m:sub>
                  <w:del w:id="138" w:author="R4-1905121" w:date="2019-04-16T16:49:00Z">
                    <m:r>
                      <w:rPr>
                        <w:rFonts w:ascii="Cambria Math" w:hAnsi="Cambria Math"/>
                        <w:szCs w:val="22"/>
                      </w:rPr>
                      <m:t>RBG</m:t>
                    </m:r>
                  </w:del>
                  <m:ctrlPr>
                    <w:del w:id="139" w:author="R4-1905121" w:date="2019-04-16T16:49:00Z">
                      <w:rPr>
                        <w:rFonts w:ascii="Cambria Math" w:hAnsi="Cambria Math"/>
                        <w:i/>
                        <w:szCs w:val="22"/>
                      </w:rPr>
                    </w:del>
                  </m:ctrlPr>
                </m:sub>
              </m:sSub>
            </m:oMath>
            <w:del w:id="140" w:author="R4-1905121" w:date="2019-04-16T16:49:00Z">
              <w:r>
                <w:rPr>
                  <w:szCs w:val="22"/>
                </w:rPr>
                <w:delText xml:space="preserve">  </w:delText>
              </w:r>
            </w:del>
            <w:del w:id="141" w:author="R4-1905121" w:date="2019-04-16T16:49:00Z">
              <w:r>
                <w:rPr/>
                <w:delText>l</w:delText>
              </w:r>
            </w:del>
            <w:ins w:id="142" w:author="R4-1905121" w:date="2019-04-16T16:49:00Z">
              <w:r>
                <w:rPr/>
                <w:t>L</w:t>
              </w:r>
            </w:ins>
            <w:r>
              <w:t>ocation</w:t>
            </w:r>
            <w:ins w:id="143" w:author="R4-1905121" w:date="2019-04-16T16:49:00Z">
              <w:r>
                <w:rPr/>
                <w:t>s</w:t>
              </w:r>
            </w:ins>
            <w:r>
              <w:t xml:space="preserve"> of PDSCH </w:t>
            </w:r>
            <w:del w:id="144" w:author="R4-1905121" w:date="2019-04-16T16:49:00Z">
              <w:r>
                <w:rPr/>
                <w:delText xml:space="preserve">RBGs </w:delText>
              </w:r>
            </w:del>
            <w:ins w:id="145" w:author="R4-1905121" w:date="2019-04-16T16:49:00Z">
              <w:r>
                <w:rPr/>
                <w:t xml:space="preserve">PRBs </w:t>
              </w:r>
            </w:ins>
            <w:r>
              <w:t>which are boosted</w:t>
            </w:r>
          </w:p>
        </w:tc>
        <w:tc>
          <w:tcPr>
            <w:tcW w:w="5988" w:type="dxa"/>
            <w:tcBorders>
              <w:top w:val="single" w:color="auto" w:sz="6" w:space="0"/>
              <w:left w:val="single" w:color="auto" w:sz="6" w:space="0"/>
              <w:bottom w:val="single" w:color="auto" w:sz="6" w:space="0"/>
              <w:right w:val="single" w:color="auto" w:sz="6" w:space="0"/>
            </w:tcBorders>
          </w:tcPr>
          <w:p>
            <w:pPr>
              <w:pStyle w:val="74"/>
              <w:rPr>
                <w:ins w:id="146" w:author="R4-1905121" w:date="2019-04-16T16:50:00Z"/>
              </w:rPr>
            </w:pPr>
            <w:ins w:id="147" w:author="R4-1905121" w:date="2019-04-16T16:50:00Z">
              <w:r>
                <w:rPr>
                  <w:i/>
                </w:rPr>
                <w:t>Pk</w:t>
              </w:r>
            </w:ins>
            <w:ins w:id="148" w:author="R4-1905121" w:date="2019-04-16T16:50:00Z">
              <w:r>
                <w:rPr/>
                <w:t xml:space="preserve">+3, </w:t>
              </w:r>
            </w:ins>
            <w:ins w:id="149" w:author="R4-1905121" w:date="2019-04-16T16:50:00Z">
              <w:r>
                <w:rPr>
                  <w:i/>
                </w:rPr>
                <w:t>Pk</w:t>
              </w:r>
            </w:ins>
            <w:ins w:id="150" w:author="R4-1905121" w:date="2019-04-16T16:50:00Z">
              <w:r>
                <w:rPr/>
                <w:t xml:space="preserve">+4, …, </w:t>
              </w:r>
            </w:ins>
            <w:ins w:id="151" w:author="R4-1905121" w:date="2019-04-16T16:50:00Z">
              <w:r>
                <w:rPr>
                  <w:i/>
                </w:rPr>
                <w:t>P</w:t>
              </w:r>
            </w:ins>
            <w:ins w:id="152" w:author="R4-1905121" w:date="2019-04-16T16:50:00Z">
              <w:r>
                <w:rPr/>
                <w:t>(</w:t>
              </w:r>
            </w:ins>
            <w:ins w:id="153" w:author="R4-1905121" w:date="2019-04-16T16:50:00Z">
              <w:r>
                <w:rPr>
                  <w:i/>
                </w:rPr>
                <w:t>k</w:t>
              </w:r>
            </w:ins>
            <w:ins w:id="154" w:author="R4-1905121" w:date="2019-04-16T16:50:00Z">
              <w:r>
                <w:rPr/>
                <w:t>+1)+2 where</w:t>
              </w:r>
            </w:ins>
          </w:p>
          <w:p>
            <w:pPr>
              <w:pStyle w:val="74"/>
              <w:rPr>
                <w:del w:id="155" w:author="R4-1905121" w:date="2019-04-16T16:50:00Z"/>
              </w:rPr>
            </w:pPr>
            <w:del w:id="156" w:author="R4-1905121" w:date="2019-04-16T16:50:00Z">
              <w:r>
                <w:rPr/>
                <w:delText xml:space="preserve">First </w:delText>
              </w:r>
            </w:del>
            <m:oMath>
              <m:sSub>
                <m:sSubPr>
                  <m:ctrlPr>
                    <w:del w:id="157" w:author="R4-1905121" w:date="2019-04-16T16:50:00Z">
                      <w:rPr>
                        <w:rFonts w:ascii="Cambria Math" w:hAnsi="Cambria Math"/>
                        <w:i/>
                        <w:szCs w:val="22"/>
                      </w:rPr>
                    </w:del>
                  </m:ctrlPr>
                </m:sSubPr>
                <m:e>
                  <w:del w:id="158" w:author="R4-1905121" w:date="2019-04-16T16:50:00Z">
                    <m:r>
                      <w:rPr>
                        <w:rFonts w:ascii="Cambria Math" w:hAnsi="Cambria Math"/>
                        <w:szCs w:val="22"/>
                      </w:rPr>
                      <m:t>N</m:t>
                    </m:r>
                  </w:del>
                  <m:ctrlPr>
                    <w:del w:id="159" w:author="R4-1905121" w:date="2019-04-16T16:50:00Z">
                      <w:rPr>
                        <w:rFonts w:ascii="Cambria Math" w:hAnsi="Cambria Math"/>
                        <w:i/>
                        <w:szCs w:val="22"/>
                      </w:rPr>
                    </w:del>
                  </m:ctrlPr>
                </m:e>
                <m:sub>
                  <w:del w:id="160" w:author="R4-1905121" w:date="2019-04-16T16:50:00Z">
                    <m:r>
                      <w:rPr>
                        <w:rFonts w:ascii="Cambria Math" w:hAnsi="Cambria Math"/>
                        <w:szCs w:val="22"/>
                      </w:rPr>
                      <m:t>RBG</m:t>
                    </m:r>
                  </w:del>
                  <m:ctrlPr>
                    <w:del w:id="161" w:author="R4-1905121" w:date="2019-04-16T16:50:00Z">
                      <w:rPr>
                        <w:rFonts w:ascii="Cambria Math" w:hAnsi="Cambria Math"/>
                        <w:i/>
                        <w:szCs w:val="22"/>
                      </w:rPr>
                    </w:del>
                  </m:ctrlPr>
                </m:sub>
              </m:sSub>
              <w:del w:id="162" w:author="R4-1905121" w:date="2019-04-16T16:50:00Z">
                <m:r>
                  <w:rPr>
                    <w:rFonts w:ascii="Cambria Math" w:hAnsi="Cambria Math"/>
                    <w:szCs w:val="22"/>
                  </w:rPr>
                  <m:t>-1</m:t>
                </m:r>
              </w:del>
            </m:oMath>
            <w:del w:id="163" w:author="R4-1905121" w:date="2019-04-16T16:50:00Z">
              <w:r>
                <w:rPr/>
                <w:delText xml:space="preserve"> locations: </w:delText>
              </w:r>
            </w:del>
            <m:oMath>
              <w:ins w:id="164" w:author="R4-1905121" w:date="2019-04-16T16:50:00Z">
                <m:r>
                  <w:rPr>
                    <w:rFonts w:ascii="Cambria Math" w:hAnsi="Cambria Math"/>
                  </w:rPr>
                  <m:t>k=</m:t>
                </m:r>
              </w:ins>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ins w:id="165" w:author="R4-1905121" w:date="2019-04-16T16:50:00Z">
              <w:r>
                <w:rPr/>
                <w:t xml:space="preserve"> </w:t>
              </w:r>
            </w:ins>
          </w:p>
          <w:p>
            <w:pPr>
              <w:pStyle w:val="74"/>
              <w:rPr>
                <w:lang w:eastAsia="ko-KR"/>
              </w:rPr>
            </w:pPr>
            <w:r>
              <w:t xml:space="preserve">and </w:t>
            </w:r>
            <w:del w:id="166" w:author="R4-1905121" w:date="2019-04-16T16:50:00Z">
              <w:r>
                <w:rPr/>
                <w:delText xml:space="preserve">last location: </w:delText>
              </w:r>
            </w:del>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167" w:author="R4-1905121" w:date="2019-04-16T16:51: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of QPSK PDSCH PRBs which are deboosted</w:t>
            </w:r>
          </w:p>
        </w:tc>
        <w:tc>
          <w:tcPr>
            <w:tcW w:w="5988" w:type="dxa"/>
            <w:tcBorders>
              <w:top w:val="single" w:color="auto" w:sz="6" w:space="0"/>
              <w:left w:val="single" w:color="auto" w:sz="6" w:space="0"/>
              <w:bottom w:val="single" w:color="auto" w:sz="6" w:space="0"/>
              <w:right w:val="single" w:color="auto" w:sz="6" w:space="0"/>
            </w:tcBorders>
          </w:tcPr>
          <w:p>
            <w:pPr>
              <w:pStyle w:val="74"/>
              <w:rPr>
                <w:lang w:eastAsia="ko-KR"/>
              </w:rPr>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68" w:author="R4-1905121" w:date="2019-04-16T16:51: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Level of deboosting (dB)</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r>
                  <w:rPr>
                    <w:rFonts w:hint="eastAsia"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m:sSup>
                          <m:sSupPr>
                            <m:ctrlPr>
                              <w:rPr>
                                <w:rFonts w:ascii="Cambria Math" w:hAnsi="Cambria Math"/>
                                <w:i/>
                                <w:szCs w:val="22"/>
                              </w:rPr>
                            </m:ctrlPr>
                          </m:sSupPr>
                          <m:e>
                            <w:ins w:id="169" w:author="R4-1905121" w:date="2019-04-16T16:51:00Z">
                              <m:r>
                                <w:rPr>
                                  <w:rFonts w:ascii="Cambria Math" w:hAnsi="Cambria Math"/>
                                  <w:szCs w:val="22"/>
                                </w:rPr>
                                <m:t>3-</m:t>
                              </m:r>
                            </w:ins>
                            <m:r>
                              <w:rPr>
                                <w:rFonts w:hint="eastAsia" w:ascii="Cambria Math" w:hAnsi="Cambria Math"/>
                                <w:szCs w:val="22"/>
                              </w:rPr>
                              <m:t>10</m:t>
                            </m:r>
                            <m:ctrlPr>
                              <w:rPr>
                                <w:rFonts w:ascii="Cambria Math" w:hAnsi="Cambria Math"/>
                                <w:i/>
                                <w:szCs w:val="22"/>
                              </w:rPr>
                            </m:ctrlPr>
                          </m:e>
                          <m:sup>
                            <m:r>
                              <w:rPr>
                                <w:rFonts w:ascii="Cambria Math" w:hAnsi="Cambria Math"/>
                                <w:szCs w:val="22"/>
                              </w:rPr>
                              <m:t>3</m:t>
                            </m:r>
                            <m:r>
                              <w:rPr>
                                <w:rFonts w:hint="eastAsia" w:ascii="Cambria Math" w:hAnsi="Cambria Math"/>
                                <w:szCs w:val="22"/>
                              </w:rPr>
                              <m:t>/10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170" w:author="R4-1905121" w:date="2019-04-16T16:51: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171" w:author="R4-1905121" w:date="2019-04-16T16:51:00Z"/>
        </w:trPr>
        <w:tc>
          <w:tcPr>
            <w:tcW w:w="3640" w:type="dxa"/>
            <w:tcBorders>
              <w:top w:val="single" w:color="auto" w:sz="6" w:space="0"/>
              <w:left w:val="single" w:color="auto" w:sz="6" w:space="0"/>
              <w:bottom w:val="single" w:color="auto" w:sz="6" w:space="0"/>
              <w:right w:val="single" w:color="auto" w:sz="6" w:space="0"/>
            </w:tcBorders>
          </w:tcPr>
          <w:p>
            <w:pPr>
              <w:pStyle w:val="74"/>
              <w:rPr>
                <w:ins w:id="172" w:author="R4-1905121" w:date="2019-04-16T16:51:00Z"/>
              </w:rPr>
            </w:pPr>
            <w:ins w:id="173" w:author="R4-1905121" w:date="2019-04-16T16:51:00Z">
              <w:r>
                <w:rPr/>
                <w:t>Modulation of PDSCH PRBs</w:t>
              </w:r>
            </w:ins>
            <w:ins w:id="174" w:author="R4-1905121" w:date="2019-04-16T16:51:00Z">
              <w:r>
                <w:rPr>
                  <w:sz w:val="20"/>
                </w:rPr>
                <w:t xml:space="preserve"> with </w:t>
              </w:r>
            </w:ins>
            <m:oMath>
              <m:sSub>
                <m:sSubPr>
                  <m:ctrlPr>
                    <w:ins w:id="175" w:author="R4-1905121" w:date="2019-04-16T16:51:00Z">
                      <w:rPr>
                        <w:rFonts w:ascii="Cambria Math" w:hAnsi="Cambria Math"/>
                        <w:i/>
                        <w:lang w:eastAsia="zh-CN"/>
                      </w:rPr>
                    </w:ins>
                  </m:ctrlPr>
                </m:sSubPr>
                <m:e>
                  <w:ins w:id="176" w:author="R4-1905121" w:date="2019-04-16T16:51:00Z">
                    <m:r>
                      <w:rPr>
                        <w:rFonts w:ascii="Cambria Math" w:hAnsi="Cambria Math"/>
                        <w:lang w:eastAsia="zh-CN"/>
                      </w:rPr>
                      <m:t>n</m:t>
                    </m:r>
                  </w:ins>
                  <m:ctrlPr>
                    <w:ins w:id="177" w:author="R4-1905121" w:date="2019-04-16T16:51:00Z">
                      <w:rPr>
                        <w:rFonts w:ascii="Cambria Math" w:hAnsi="Cambria Math"/>
                        <w:i/>
                        <w:lang w:eastAsia="zh-CN"/>
                      </w:rPr>
                    </w:ins>
                  </m:ctrlPr>
                </m:e>
                <m:sub>
                  <w:ins w:id="178" w:author="R4-1905121" w:date="2019-04-16T16:51:00Z">
                    <m:r>
                      <m:rPr>
                        <m:nor/>
                        <m:sty m:val="p"/>
                      </m:rPr>
                      <w:rPr>
                        <w:rFonts w:ascii="Cambria Math" w:hAnsi="Cambria Math"/>
                        <w:b w:val="0"/>
                        <w:i w:val="0"/>
                        <w:lang w:eastAsia="zh-CN"/>
                      </w:rPr>
                      <m:t>RNTI</m:t>
                    </m:r>
                  </w:ins>
                  <m:ctrlPr>
                    <w:ins w:id="179" w:author="R4-1905121" w:date="2019-04-16T16:51:00Z">
                      <w:rPr>
                        <w:rFonts w:ascii="Cambria Math" w:hAnsi="Cambria Math"/>
                        <w:i/>
                        <w:lang w:eastAsia="zh-CN"/>
                      </w:rPr>
                    </w:ins>
                  </m:ctrlPr>
                </m:sub>
              </m:sSub>
              <w:ins w:id="180" w:author="R4-1905121" w:date="2019-04-16T16:51:00Z">
                <m:r>
                  <w:rPr>
                    <w:rFonts w:ascii="Cambria Math" w:hAnsi="Cambria Math"/>
                    <w:lang w:eastAsia="zh-CN"/>
                  </w:rPr>
                  <m:t>=2</m:t>
                </m:r>
              </w:ins>
            </m:oMath>
          </w:p>
        </w:tc>
        <w:tc>
          <w:tcPr>
            <w:tcW w:w="5988" w:type="dxa"/>
            <w:tcBorders>
              <w:top w:val="single" w:color="auto" w:sz="6" w:space="0"/>
              <w:left w:val="single" w:color="auto" w:sz="6" w:space="0"/>
              <w:bottom w:val="single" w:color="auto" w:sz="6" w:space="0"/>
              <w:right w:val="single" w:color="auto" w:sz="6" w:space="0"/>
            </w:tcBorders>
          </w:tcPr>
          <w:p>
            <w:pPr>
              <w:pStyle w:val="74"/>
              <w:rPr>
                <w:ins w:id="181" w:author="R4-1905121" w:date="2019-04-16T16:51:00Z"/>
                <w:szCs w:val="22"/>
              </w:rPr>
            </w:pPr>
            <w:ins w:id="182" w:author="R4-1905121" w:date="2019-04-16T16:51:00Z">
              <w:r>
                <w:rPr>
                  <w:szCs w:val="22"/>
                </w:rPr>
                <w:t>QPSK</w:t>
              </w:r>
            </w:ins>
          </w:p>
        </w:tc>
      </w:tr>
    </w:tbl>
    <w:p>
      <w:pPr>
        <w:overflowPunct w:val="0"/>
        <w:autoSpaceDE w:val="0"/>
        <w:autoSpaceDN w:val="0"/>
        <w:adjustRightInd w:val="0"/>
        <w:textAlignment w:val="baseline"/>
        <w:rPr>
          <w:rFonts w:cs="v4.2.0"/>
          <w:lang w:eastAsia="ko-KR"/>
        </w:rPr>
      </w:pPr>
    </w:p>
    <w:p>
      <w:pPr>
        <w:pStyle w:val="6"/>
      </w:pPr>
      <w:bookmarkStart w:id="8" w:name="_Toc5282649"/>
      <w:r>
        <w:t>4.9.2.2.3</w:t>
      </w:r>
      <w:r>
        <w:tab/>
      </w:r>
      <w:del w:id="183" w:author="R4-1903324" w:date="2019-04-16T16:08:00Z">
        <w:r>
          <w:rPr/>
          <w:delText xml:space="preserve">NR </w:delText>
        </w:r>
      </w:del>
      <w:r>
        <w:t>FR1 test model 2 (NR-FR1-TM2)</w:t>
      </w:r>
      <w:bookmarkEnd w:id="8"/>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power limit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64QAM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rPr>
          <w:lang w:eastAsia="zh-CN"/>
        </w:rPr>
      </w:pPr>
      <w:r>
        <w:t>Common physical channel parameters are defined in subclause 4.9.2.2. Specific physical channel parameters for NR-FR1-TM2 are defined in table 4.9.2.2.3-1.</w:t>
      </w:r>
    </w:p>
    <w:p>
      <w:pPr>
        <w:pStyle w:val="82"/>
      </w:pPr>
      <w:r>
        <w:t>Table 4.9.2.2.3-1: Specific physical channel parameters of NR-FR1-TM2</w:t>
      </w:r>
    </w:p>
    <w:tbl>
      <w:tblPr>
        <w:tblStyle w:val="62"/>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Location of 64QAM PRB</w:t>
            </w:r>
          </w:p>
        </w:tc>
        <w:tc>
          <w:tcPr>
            <w:tcW w:w="5988" w:type="dxa"/>
            <w:tcBorders>
              <w:top w:val="single" w:color="auto" w:sz="6" w:space="0"/>
              <w:left w:val="single" w:color="auto" w:sz="6" w:space="0"/>
              <w:bottom w:val="single" w:color="auto" w:sz="6" w:space="0"/>
              <w:right w:val="single" w:color="auto" w:sz="6" w:space="0"/>
            </w:tcBorders>
          </w:tcPr>
          <w:p>
            <w:pPr>
              <w:pStyle w:val="74"/>
            </w:pPr>
          </w:p>
          <w:tbl>
            <w:tblPr>
              <w:tblStyle w:val="63"/>
              <w:tblW w:w="5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009" w:type="dxa"/>
                </w:tcPr>
                <w:p>
                  <w:pPr>
                    <w:pStyle w:val="74"/>
                  </w:pPr>
                  <w:r>
                    <w:t>Slot</w:t>
                  </w:r>
                </w:p>
              </w:tc>
              <w:tc>
                <w:tcPr>
                  <w:tcW w:w="1710" w:type="dxa"/>
                </w:tcPr>
                <w:p>
                  <w:pPr>
                    <w:pStyle w:val="74"/>
                  </w:pPr>
                  <w:r>
                    <w:t>RB</w:t>
                  </w:r>
                </w:p>
              </w:tc>
              <w:tc>
                <w:tcPr>
                  <w:tcW w:w="3043" w:type="dxa"/>
                </w:tcPr>
                <w:p>
                  <w:pPr>
                    <w:pStyle w:val="74"/>
                  </w:pP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pPr>
                  <w:r>
                    <w:t>3</w:t>
                  </w:r>
                  <w:r>
                    <w:rPr>
                      <w:i/>
                    </w:rPr>
                    <w:t>n</w:t>
                  </w:r>
                </w:p>
              </w:tc>
              <w:tc>
                <w:tcPr>
                  <w:tcW w:w="1710" w:type="dxa"/>
                </w:tcPr>
                <w:p>
                  <w:pPr>
                    <w:pStyle w:val="74"/>
                  </w:pPr>
                  <w:r>
                    <w:t>0</w:t>
                  </w:r>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pPr>
                  <w:r>
                    <w:t>3</w:t>
                  </w:r>
                  <w:r>
                    <w:rPr>
                      <w:i/>
                    </w:rPr>
                    <w:t>n</w:t>
                  </w:r>
                  <w:r>
                    <w:t>+1</w:t>
                  </w:r>
                </w:p>
              </w:tc>
              <w:tc>
                <w:tcPr>
                  <w:tcW w:w="1710" w:type="dxa"/>
                </w:tcPr>
                <w:p>
                  <w:pPr>
                    <w:pStyle w:val="74"/>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i/>
                                </w:rPr>
                              </m:ctrlPr>
                            </m:num>
                            <m:den>
                              <m:r>
                                <w:rPr>
                                  <w:rFonts w:ascii="Cambria Math" w:hAnsi="Cambria Math"/>
                                </w:rPr>
                                <m:t>2</m:t>
                              </m:r>
                              <m:ctrlPr>
                                <w:rPr>
                                  <w:rFonts w:ascii="Cambria Math" w:hAnsi="Cambria Math"/>
                                  <w:i/>
                                </w:rPr>
                              </m:ctrlPr>
                            </m:den>
                          </m:f>
                          <m:ctrlPr>
                            <w:rPr>
                              <w:rFonts w:ascii="Cambria Math" w:hAnsi="Cambria Math"/>
                              <w:i/>
                            </w:rPr>
                          </m:ctrlPr>
                        </m:e>
                      </m:d>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-1</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pPr>
                  <w:r>
                    <w:t>3</w:t>
                  </w:r>
                  <w:r>
                    <w:rPr>
                      <w:i/>
                    </w:rPr>
                    <w:t>n</w:t>
                  </w:r>
                  <w:r>
                    <w:t>+2</w:t>
                  </w:r>
                </w:p>
              </w:tc>
              <w:tc>
                <w:tcPr>
                  <w:tcW w:w="1710" w:type="dxa"/>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-2</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bl>
          <w:p>
            <w:pPr>
              <w:pStyle w:val="74"/>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Pr>
        <w:pStyle w:val="98"/>
        <w:rPr>
          <w:color w:val="auto"/>
        </w:rPr>
      </w:pPr>
    </w:p>
    <w:p>
      <w:pPr>
        <w:pStyle w:val="6"/>
      </w:pPr>
      <w:bookmarkStart w:id="9" w:name="_Toc5282650"/>
      <w:r>
        <w:t>4.9.2.2.4</w:t>
      </w:r>
      <w:r>
        <w:tab/>
      </w:r>
      <w:del w:id="184" w:author="R4-1903324" w:date="2019-04-16T16:08:00Z">
        <w:r>
          <w:rPr/>
          <w:delText xml:space="preserve">NR </w:delText>
        </w:r>
      </w:del>
      <w:r>
        <w:t>FR1 test model 2a (NR-FR1-TM2a)</w:t>
      </w:r>
      <w:bookmarkEnd w:id="9"/>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power limit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256QAM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overflowPunct w:val="0"/>
        <w:autoSpaceDE w:val="0"/>
        <w:autoSpaceDN w:val="0"/>
        <w:adjustRightInd w:val="0"/>
        <w:textAlignment w:val="baseline"/>
        <w:rPr>
          <w:lang w:eastAsia="ko-KR"/>
        </w:rPr>
      </w:pPr>
      <w:r>
        <w:rPr>
          <w:lang w:eastAsia="ko-KR"/>
        </w:rPr>
        <w:t>Physical channel parameters and numbers of the allocated PRB are defined in table 4.9.2.2.3-1 with all 64QAM PDSCH PRBs replaced by 256QAM PDSCH PRBs.</w:t>
      </w:r>
    </w:p>
    <w:p>
      <w:pPr>
        <w:pStyle w:val="6"/>
      </w:pPr>
      <w:bookmarkStart w:id="10" w:name="_Toc5282651"/>
      <w:r>
        <w:t>4.9.2.2.5</w:t>
      </w:r>
      <w:r>
        <w:tab/>
      </w:r>
      <w:del w:id="185" w:author="R4-1903324" w:date="2019-04-16T16:08:00Z">
        <w:r>
          <w:rPr/>
          <w:delText xml:space="preserve">NR </w:delText>
        </w:r>
      </w:del>
      <w:r>
        <w:t>FR1 test model 3.1 (NR-FR1-TM3.1)</w:t>
      </w:r>
      <w:bookmarkEnd w:id="10"/>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w:t>
      </w:r>
      <w:r>
        <w:rPr>
          <w:rFonts w:cs="v5.0.0"/>
          <w:lang w:eastAsia="zh-CN"/>
        </w:rPr>
        <w:t xml:space="preserve">upper OFDM symbol power limit at </w:t>
      </w:r>
      <w:r>
        <w:rPr>
          <w:lang w:eastAsia="zh-CN"/>
        </w:rPr>
        <w:t>max power with all 64QAM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64QAM modulation (at max power)</w:t>
      </w:r>
    </w:p>
    <w:p>
      <w:pPr>
        <w:overflowPunct w:val="0"/>
        <w:autoSpaceDE w:val="0"/>
        <w:autoSpaceDN w:val="0"/>
        <w:adjustRightInd w:val="0"/>
        <w:textAlignment w:val="baseline"/>
        <w:rPr>
          <w:lang w:eastAsia="ko-KR"/>
        </w:rPr>
      </w:pPr>
      <w:r>
        <w:rPr>
          <w:lang w:eastAsia="ko-KR"/>
        </w:rPr>
        <w:t>Physical channel parameters are defined in table 4.9.2.2.1-1 with all QPSK PDSCH PRBs replaced by 64QAM PDSCH PRBs.</w:t>
      </w:r>
    </w:p>
    <w:p>
      <w:pPr>
        <w:pStyle w:val="6"/>
      </w:pPr>
      <w:bookmarkStart w:id="11" w:name="_Toc5282652"/>
      <w:r>
        <w:t>4.9.2.2.6</w:t>
      </w:r>
      <w:r>
        <w:tab/>
      </w:r>
      <w:del w:id="186" w:author="R4-1903324" w:date="2019-04-16T16:08:00Z">
        <w:r>
          <w:rPr/>
          <w:delText xml:space="preserve">NR </w:delText>
        </w:r>
      </w:del>
      <w:r>
        <w:t>FR1 test model 3.1a (NR-FR1-TM3.1a)</w:t>
      </w:r>
      <w:bookmarkEnd w:id="11"/>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(upper OFDM symbol power limit at max power with all 256QAM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256QAM modulation (at max power)</w:t>
      </w:r>
    </w:p>
    <w:p>
      <w:pPr>
        <w:overflowPunct w:val="0"/>
        <w:autoSpaceDE w:val="0"/>
        <w:autoSpaceDN w:val="0"/>
        <w:adjustRightInd w:val="0"/>
        <w:textAlignment w:val="baseline"/>
        <w:rPr>
          <w:lang w:eastAsia="ko-KR"/>
        </w:rPr>
      </w:pPr>
      <w:r>
        <w:rPr>
          <w:lang w:eastAsia="ko-KR"/>
        </w:rPr>
        <w:t>Physical channel parameters are defined in table 4.9.2.2.1-1 with all QPSK PDSCH PRBs replaced by 256QAM PDSCH PRBs.</w:t>
      </w:r>
    </w:p>
    <w:p>
      <w:pPr>
        <w:pStyle w:val="6"/>
      </w:pPr>
      <w:bookmarkStart w:id="12" w:name="_Toc5282653"/>
      <w:r>
        <w:t>4.9.2.2.7</w:t>
      </w:r>
      <w:r>
        <w:tab/>
      </w:r>
      <w:del w:id="187" w:author="R4-1903324" w:date="2019-04-16T16:08:00Z">
        <w:r>
          <w:rPr/>
          <w:delText xml:space="preserve">NR </w:delText>
        </w:r>
      </w:del>
      <w:r>
        <w:t>FR1 test model 3.2 (NR-FR1-TM3.2)</w:t>
      </w:r>
      <w:bookmarkEnd w:id="12"/>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16QAM modulation</w:t>
      </w:r>
    </w:p>
    <w:p>
      <w:r>
        <w:t>Common physical channel parameters are defined in subclause 4.9.2.2. Specific physical channel parameters for NR-FR1-TM3.2 are defined in table 4.9.2.2.7-1.</w:t>
      </w:r>
    </w:p>
    <w:p>
      <w:pPr>
        <w:pStyle w:val="82"/>
      </w:pPr>
      <w:r>
        <w:t>Table 4.9.2.2.7-1: Specific physical channel parameters of NR-FR1-TM3.2</w:t>
      </w:r>
    </w:p>
    <w:tbl>
      <w:tblPr>
        <w:tblStyle w:val="62"/>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Percent of 16QAM PDSCH PRBs deboosted (target)</w:t>
            </w:r>
          </w:p>
        </w:tc>
        <w:tc>
          <w:tcPr>
            <w:tcW w:w="5988"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60%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16QAM PDSCH RBGs within a slot for which EVM is measured</w:t>
            </w:r>
          </w:p>
        </w:tc>
        <w:tc>
          <w:tcPr>
            <w:tcW w:w="5988" w:type="dxa"/>
            <w:tcBorders>
              <w:top w:val="single" w:color="auto" w:sz="6" w:space="0"/>
              <w:left w:val="single" w:color="auto" w:sz="6" w:space="0"/>
              <w:bottom w:val="single" w:color="auto" w:sz="6" w:space="0"/>
              <w:right w:val="single" w:color="auto" w:sz="6" w:space="0"/>
            </w:tcBorders>
          </w:tcPr>
          <w:p>
            <w:pPr>
              <w:pStyle w:val="74"/>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188" w:author="R4-1905121" w:date="2019-04-16T16:52:00Z">
                                <m:r>
                                  <w:rPr>
                                    <w:rFonts w:ascii="Cambria Math" w:hAnsi="Cambria Math"/>
                                    <w:szCs w:val="22"/>
                                  </w:rPr>
                                  <m:t>x</m:t>
                                </m:r>
                              </w:ins>
                              <m:d>
                                <m:dPr>
                                  <m:ctrlPr>
                                    <w:ins w:id="189" w:author="R4-1905121" w:date="2019-04-16T16:52:00Z">
                                      <w:rPr>
                                        <w:rFonts w:ascii="Cambria Math" w:hAnsi="Cambria Math"/>
                                        <w:i/>
                                        <w:szCs w:val="22"/>
                                      </w:rPr>
                                    </w:ins>
                                  </m:ctrlPr>
                                </m:dPr>
                                <m:e>
                                  <m:sSub>
                                    <m:sSubPr>
                                      <m:ctrlPr>
                                        <w:ins w:id="190" w:author="R4-1905121" w:date="2019-04-16T16:52:00Z">
                                          <w:rPr>
                                            <w:rFonts w:ascii="Cambria Math" w:hAnsi="Cambria Math"/>
                                            <w:i/>
                                            <w:szCs w:val="22"/>
                                          </w:rPr>
                                        </w:ins>
                                      </m:ctrlPr>
                                    </m:sSubPr>
                                    <m:e>
                                      <w:ins w:id="191" w:author="R4-1905121" w:date="2019-04-16T16:52:00Z">
                                        <m:r>
                                          <w:rPr>
                                            <w:rFonts w:ascii="Cambria Math" w:hAnsi="Cambria Math"/>
                                            <w:szCs w:val="22"/>
                                          </w:rPr>
                                          <m:t>N</m:t>
                                        </m:r>
                                      </w:ins>
                                      <m:ctrlPr>
                                        <w:ins w:id="192" w:author="R4-1905121" w:date="2019-04-16T16:52:00Z">
                                          <w:rPr>
                                            <w:rFonts w:ascii="Cambria Math" w:hAnsi="Cambria Math"/>
                                            <w:i/>
                                            <w:szCs w:val="22"/>
                                          </w:rPr>
                                        </w:ins>
                                      </m:ctrlPr>
                                    </m:e>
                                    <m:sub>
                                      <w:ins w:id="193" w:author="R4-1905121" w:date="2019-04-16T16:52:00Z">
                                        <m:r>
                                          <w:rPr>
                                            <w:rFonts w:ascii="Cambria Math" w:hAnsi="Cambria Math"/>
                                            <w:szCs w:val="22"/>
                                          </w:rPr>
                                          <m:t>RB</m:t>
                                        </m:r>
                                      </w:ins>
                                      <m:ctrlPr>
                                        <w:ins w:id="194" w:author="R4-1905121" w:date="2019-04-16T16:52:00Z">
                                          <w:rPr>
                                            <w:rFonts w:ascii="Cambria Math" w:hAnsi="Cambria Math"/>
                                            <w:i/>
                                            <w:szCs w:val="22"/>
                                          </w:rPr>
                                        </w:ins>
                                      </m:ctrlPr>
                                    </m:sub>
                                  </m:sSub>
                                  <w:ins w:id="195" w:author="R4-1905121" w:date="2019-04-16T16:52:00Z">
                                    <m:r>
                                      <w:rPr>
                                        <w:rFonts w:ascii="Cambria Math" w:hAnsi="Cambria Math"/>
                                        <w:szCs w:val="22"/>
                                      </w:rPr>
                                      <m:t>-3</m:t>
                                    </m:r>
                                  </w:ins>
                                  <m:ctrlPr>
                                    <w:ins w:id="196" w:author="R4-1905121" w:date="2019-04-16T16:52:00Z">
                                      <w:rPr>
                                        <w:rFonts w:ascii="Cambria Math" w:hAnsi="Cambria Math"/>
                                        <w:i/>
                                        <w:szCs w:val="22"/>
                                      </w:rPr>
                                    </w:ins>
                                  </m:ctrlPr>
                                </m:e>
                              </m:d>
                              <m:sSub>
                                <m:sSubPr>
                                  <m:ctrlPr>
                                    <w:del w:id="197" w:author="R4-1905121" w:date="2019-04-16T16:52:00Z">
                                      <w:rPr>
                                        <w:rFonts w:ascii="Cambria Math" w:hAnsi="Cambria Math"/>
                                        <w:i/>
                                        <w:szCs w:val="22"/>
                                      </w:rPr>
                                    </w:del>
                                  </m:ctrlPr>
                                </m:sSubPr>
                                <m:e>
                                  <w:del w:id="198" w:author="R4-1905121" w:date="2019-04-16T16:52:00Z">
                                    <m:r>
                                      <w:rPr>
                                        <w:rFonts w:ascii="Cambria Math" w:hAnsi="Cambria Math"/>
                                        <w:szCs w:val="22"/>
                                      </w:rPr>
                                      <m:t>xN</m:t>
                                    </m:r>
                                  </w:del>
                                  <m:ctrlPr>
                                    <w:del w:id="199" w:author="R4-1905121" w:date="2019-04-16T16:52:00Z">
                                      <w:rPr>
                                        <w:rFonts w:ascii="Cambria Math" w:hAnsi="Cambria Math"/>
                                        <w:i/>
                                        <w:szCs w:val="22"/>
                                      </w:rPr>
                                    </w:del>
                                  </m:ctrlPr>
                                </m:e>
                                <m:sub>
                                  <w:del w:id="200" w:author="R4-1905121" w:date="2019-04-16T16:52:00Z">
                                    <m:r>
                                      <w:rPr>
                                        <w:rFonts w:ascii="Cambria Math" w:hAnsi="Cambria Math"/>
                                        <w:szCs w:val="22"/>
                                      </w:rPr>
                                      <m:t>RB</m:t>
                                    </m:r>
                                  </w:del>
                                  <m:ctrlPr>
                                    <w:del w:id="201" w:author="R4-1905121" w:date="2019-04-16T16:52: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02" w:author="R4-1905121" w:date="2019-04-16T16:52: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03" w:author="R4-1905121" w:date="2019-04-16T16:52: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ins w:id="204" w:author="R4-1905121" w:date="2019-04-16T16:53:00Z">
              <w:r>
                <w:rPr>
                  <w:szCs w:val="22"/>
                </w:rPr>
                <w:t>-3 as the size of the bandwidth part</w:t>
              </w:r>
            </w:ins>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-3</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m:oMath>
              <m:sSub>
                <m:sSubPr>
                  <m:ctrlPr>
                    <w:del w:id="205" w:author="R4-1905121" w:date="2019-04-16T16:53:00Z">
                      <w:rPr>
                        <w:rFonts w:ascii="Cambria Math" w:hAnsi="Cambria Math"/>
                        <w:i/>
                        <w:szCs w:val="22"/>
                      </w:rPr>
                    </w:del>
                  </m:ctrlPr>
                </m:sSubPr>
                <m:e>
                  <w:del w:id="206" w:author="R4-1905121" w:date="2019-04-16T16:53:00Z">
                    <m:r>
                      <w:rPr>
                        <w:rFonts w:ascii="Cambria Math" w:hAnsi="Cambria Math"/>
                        <w:szCs w:val="22"/>
                      </w:rPr>
                      <m:t>N</m:t>
                    </m:r>
                  </w:del>
                  <m:ctrlPr>
                    <w:del w:id="207" w:author="R4-1905121" w:date="2019-04-16T16:53:00Z">
                      <w:rPr>
                        <w:rFonts w:ascii="Cambria Math" w:hAnsi="Cambria Math"/>
                        <w:i/>
                        <w:szCs w:val="22"/>
                      </w:rPr>
                    </w:del>
                  </m:ctrlPr>
                </m:e>
                <m:sub>
                  <w:del w:id="208" w:author="R4-1905121" w:date="2019-04-16T16:53:00Z">
                    <m:r>
                      <w:rPr>
                        <w:rFonts w:ascii="Cambria Math" w:hAnsi="Cambria Math"/>
                        <w:szCs w:val="22"/>
                      </w:rPr>
                      <m:t>RBG</m:t>
                    </m:r>
                  </w:del>
                  <m:ctrlPr>
                    <w:del w:id="209" w:author="R4-1905121" w:date="2019-04-16T16:53:00Z">
                      <w:rPr>
                        <w:rFonts w:ascii="Cambria Math" w:hAnsi="Cambria Math"/>
                        <w:i/>
                        <w:szCs w:val="22"/>
                      </w:rPr>
                    </w:del>
                  </m:ctrlPr>
                </m:sub>
              </m:sSub>
              <w:del w:id="210" w:author="R4-1905121" w:date="2019-04-16T16:53:00Z">
                <m:r>
                  <w:rPr>
                    <w:rFonts w:ascii="Cambria Math" w:hAnsi="Cambria Math"/>
                    <w:szCs w:val="22"/>
                  </w:rPr>
                  <m:t xml:space="preserve"> </m:t>
                </m:r>
              </w:del>
            </m:oMath>
            <w:del w:id="211" w:author="R4-1905121" w:date="2019-04-16T16:53:00Z">
              <w:r>
                <w:rPr/>
                <w:delText xml:space="preserve">locations </w:delText>
              </w:r>
            </w:del>
            <w:ins w:id="212" w:author="R4-1905121" w:date="2019-04-16T16:53:00Z">
              <w:r>
                <w:rPr/>
                <w:t xml:space="preserve">Locations </w:t>
              </w:r>
            </w:ins>
            <w:r>
              <w:t xml:space="preserve">of 16QAM </w:t>
            </w:r>
            <w:del w:id="213" w:author="R4-1905121" w:date="2019-04-16T16:53:00Z">
              <w:r>
                <w:rPr/>
                <w:delText xml:space="preserve">RBGs </w:delText>
              </w:r>
            </w:del>
            <w:ins w:id="214" w:author="R4-1905121" w:date="2019-04-16T16:53:00Z">
              <w:r>
                <w:rPr/>
                <w:t xml:space="preserve">PRBs </w:t>
              </w:r>
            </w:ins>
            <w:r>
              <w:t>which are deboosted</w:t>
            </w:r>
          </w:p>
        </w:tc>
        <w:tc>
          <w:tcPr>
            <w:tcW w:w="5988" w:type="dxa"/>
            <w:tcBorders>
              <w:top w:val="single" w:color="auto" w:sz="6" w:space="0"/>
              <w:left w:val="single" w:color="auto" w:sz="6" w:space="0"/>
              <w:bottom w:val="single" w:color="auto" w:sz="6" w:space="0"/>
              <w:right w:val="single" w:color="auto" w:sz="6" w:space="0"/>
            </w:tcBorders>
          </w:tcPr>
          <w:p>
            <w:pPr>
              <w:pStyle w:val="74"/>
              <w:rPr>
                <w:ins w:id="215" w:author="R4-1905121" w:date="2019-04-16T16:53:00Z"/>
              </w:rPr>
            </w:pPr>
            <w:ins w:id="216" w:author="R4-1905121" w:date="2019-04-16T16:53:00Z">
              <w:r>
                <w:rPr>
                  <w:i/>
                </w:rPr>
                <w:t>Pk</w:t>
              </w:r>
            </w:ins>
            <w:ins w:id="217" w:author="R4-1905121" w:date="2019-04-16T16:53:00Z">
              <w:r>
                <w:rPr/>
                <w:t xml:space="preserve">+3, </w:t>
              </w:r>
            </w:ins>
            <w:ins w:id="218" w:author="R4-1905121" w:date="2019-04-16T16:53:00Z">
              <w:r>
                <w:rPr>
                  <w:i/>
                </w:rPr>
                <w:t>Pk</w:t>
              </w:r>
            </w:ins>
            <w:ins w:id="219" w:author="R4-1905121" w:date="2019-04-16T16:53:00Z">
              <w:r>
                <w:rPr/>
                <w:t xml:space="preserve">+4, …, </w:t>
              </w:r>
            </w:ins>
            <w:ins w:id="220" w:author="R4-1905121" w:date="2019-04-16T16:53:00Z">
              <w:r>
                <w:rPr>
                  <w:i/>
                </w:rPr>
                <w:t>P</w:t>
              </w:r>
            </w:ins>
            <w:ins w:id="221" w:author="R4-1905121" w:date="2019-04-16T16:53:00Z">
              <w:r>
                <w:rPr/>
                <w:t>(</w:t>
              </w:r>
            </w:ins>
            <w:ins w:id="222" w:author="R4-1905121" w:date="2019-04-16T16:53:00Z">
              <w:r>
                <w:rPr>
                  <w:i/>
                </w:rPr>
                <w:t>k</w:t>
              </w:r>
            </w:ins>
            <w:ins w:id="223" w:author="R4-1905121" w:date="2019-04-16T16:53:00Z">
              <w:r>
                <w:rPr/>
                <w:t>+1)+2 where</w:t>
              </w:r>
            </w:ins>
          </w:p>
          <w:p>
            <w:pPr>
              <w:pStyle w:val="74"/>
              <w:rPr>
                <w:del w:id="224" w:author="R4-1905121" w:date="2019-04-16T16:54:00Z"/>
              </w:rPr>
            </w:pPr>
            <w:del w:id="225" w:author="R4-1905121" w:date="2019-04-16T16:53:00Z">
              <w:r>
                <w:rPr/>
                <w:delText xml:space="preserve">First </w:delText>
              </w:r>
            </w:del>
            <m:oMath>
              <m:sSub>
                <m:sSubPr>
                  <m:ctrlPr>
                    <w:del w:id="226" w:author="R4-1905121" w:date="2019-04-16T16:53:00Z">
                      <w:rPr>
                        <w:rFonts w:ascii="Cambria Math" w:hAnsi="Cambria Math"/>
                        <w:i/>
                        <w:szCs w:val="22"/>
                      </w:rPr>
                    </w:del>
                  </m:ctrlPr>
                </m:sSubPr>
                <m:e>
                  <w:del w:id="227" w:author="R4-1905121" w:date="2019-04-16T16:53:00Z">
                    <m:r>
                      <w:rPr>
                        <w:rFonts w:ascii="Cambria Math" w:hAnsi="Cambria Math"/>
                        <w:szCs w:val="22"/>
                      </w:rPr>
                      <m:t>N</m:t>
                    </m:r>
                  </w:del>
                  <m:ctrlPr>
                    <w:del w:id="228" w:author="R4-1905121" w:date="2019-04-16T16:53:00Z">
                      <w:rPr>
                        <w:rFonts w:ascii="Cambria Math" w:hAnsi="Cambria Math"/>
                        <w:i/>
                        <w:szCs w:val="22"/>
                      </w:rPr>
                    </w:del>
                  </m:ctrlPr>
                </m:e>
                <m:sub>
                  <w:del w:id="229" w:author="R4-1905121" w:date="2019-04-16T16:53:00Z">
                    <m:r>
                      <w:rPr>
                        <w:rFonts w:ascii="Cambria Math" w:hAnsi="Cambria Math"/>
                        <w:szCs w:val="22"/>
                      </w:rPr>
                      <m:t>RBG</m:t>
                    </m:r>
                  </w:del>
                  <m:ctrlPr>
                    <w:del w:id="230" w:author="R4-1905121" w:date="2019-04-16T16:53:00Z">
                      <w:rPr>
                        <w:rFonts w:ascii="Cambria Math" w:hAnsi="Cambria Math"/>
                        <w:i/>
                        <w:szCs w:val="22"/>
                      </w:rPr>
                    </w:del>
                  </m:ctrlPr>
                </m:sub>
              </m:sSub>
              <w:del w:id="231" w:author="R4-1905121" w:date="2019-04-16T16:53:00Z">
                <m:r>
                  <w:rPr>
                    <w:rFonts w:ascii="Cambria Math" w:hAnsi="Cambria Math"/>
                    <w:szCs w:val="22"/>
                  </w:rPr>
                  <m:t>-1</m:t>
                </m:r>
              </w:del>
            </m:oMath>
            <w:del w:id="232" w:author="R4-1905121" w:date="2019-04-16T16:53:00Z">
              <w:r>
                <w:rPr/>
                <w:delText xml:space="preserve"> locations: </w:delText>
              </w:r>
            </w:del>
            <m:oMath>
              <w:ins w:id="233" w:author="R4-1905121" w:date="2019-04-16T16:53:00Z">
                <m:r>
                  <w:rPr>
                    <w:rFonts w:ascii="Cambria Math" w:hAnsi="Cambria Math"/>
                  </w:rPr>
                  <m:t>k=</m:t>
                </m:r>
              </w:ins>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p>
          <w:p>
            <w:pPr>
              <w:pStyle w:val="74"/>
              <w:rPr>
                <w:ins w:id="234" w:author="R4-1905121" w:date="2019-04-16T16:56:00Z"/>
                <w:rFonts w:ascii="Arial" w:hAnsi="Arial"/>
                <w:i w:val="0"/>
                <w:szCs w:val="22"/>
                <w:rPrChange w:id="235" w:author="R4-1905121" w:date="2019-04-16T16:56:00Z">
                  <w:rPr>
                    <w:ins w:id="236" w:author="R4-1905121" w:date="2019-04-16T16:56:00Z"/>
                    <w:rFonts w:ascii="Cambria Math" w:hAnsi="Cambria Math"/>
                    <w:i/>
                    <w:szCs w:val="22"/>
                  </w:rPr>
                </w:rPrChange>
              </w:rPr>
            </w:pPr>
            <w:ins w:id="237" w:author="R4-1905121" w:date="2019-04-16T16:54:00Z">
              <w:r>
                <w:rPr/>
                <w:t xml:space="preserve"> </w:t>
              </w:r>
            </w:ins>
            <w:r>
              <w:t>and</w:t>
            </w:r>
            <w:del w:id="238" w:author="R4-1905121" w:date="2019-04-16T16:56:00Z">
              <w:r>
                <w:rPr/>
                <w:delText xml:space="preserve"> last location:</w:delText>
              </w:r>
            </w:del>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39" w:author="R4-1905121" w:date="2019-04-16T16:56: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p>
            <w:pPr>
              <w:pStyle w:val="74"/>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QPSK PDSCH PRBs within a slot for which EVM is not measured (used for power balancing only)</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240" w:author="R4-1905121" w:date="2019-04-16T16:56: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41" w:author="R4-1905121" w:date="2019-04-16T16:57:00Z">
                          <m:r>
                            <w:rPr>
                              <w:rFonts w:ascii="Cambria Math" w:hAnsi="Cambria Math"/>
                              <w:szCs w:val="22"/>
                            </w:rPr>
                            <m:t>-3</m:t>
                          </m:r>
                        </w:ins>
                        <m:r>
                          <w:rPr>
                            <w:rFonts w:ascii="Cambria Math" w:hAnsi="Cambria Math"/>
                            <w:szCs w:val="22"/>
                          </w:rPr>
                          <m:t>-</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42" w:author="R4-1905121" w:date="2019-04-16T16:57: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243" w:author="R4-1905121" w:date="2019-04-16T16:57:00Z"/>
        </w:trPr>
        <w:tc>
          <w:tcPr>
            <w:tcW w:w="3640" w:type="dxa"/>
            <w:tcBorders>
              <w:top w:val="single" w:color="auto" w:sz="6" w:space="0"/>
              <w:left w:val="single" w:color="auto" w:sz="6" w:space="0"/>
              <w:bottom w:val="single" w:color="auto" w:sz="6" w:space="0"/>
              <w:right w:val="single" w:color="auto" w:sz="6" w:space="0"/>
            </w:tcBorders>
          </w:tcPr>
          <w:p>
            <w:pPr>
              <w:pStyle w:val="74"/>
              <w:rPr>
                <w:ins w:id="244" w:author="R4-1905121" w:date="2019-04-16T16:57:00Z"/>
              </w:rPr>
            </w:pPr>
            <w:ins w:id="245" w:author="R4-1905121" w:date="2019-04-16T16:57:00Z">
              <w:r>
                <w:rPr/>
                <w:t>Modulation of PDSCH PRBs</w:t>
              </w:r>
            </w:ins>
            <w:ins w:id="246" w:author="R4-1905121" w:date="2019-04-16T16:57:00Z">
              <w:r>
                <w:rPr>
                  <w:sz w:val="20"/>
                </w:rPr>
                <w:t xml:space="preserve"> with </w:t>
              </w:r>
            </w:ins>
            <m:oMath>
              <m:sSub>
                <m:sSubPr>
                  <m:ctrlPr>
                    <w:ins w:id="247" w:author="R4-1905121" w:date="2019-04-16T16:57:00Z">
                      <w:rPr>
                        <w:rFonts w:ascii="Cambria Math" w:hAnsi="Cambria Math"/>
                        <w:i/>
                        <w:lang w:eastAsia="zh-CN"/>
                      </w:rPr>
                    </w:ins>
                  </m:ctrlPr>
                </m:sSubPr>
                <m:e>
                  <w:ins w:id="248" w:author="R4-1905121" w:date="2019-04-16T16:57:00Z">
                    <m:r>
                      <w:rPr>
                        <w:rFonts w:ascii="Cambria Math" w:hAnsi="Cambria Math"/>
                        <w:lang w:eastAsia="zh-CN"/>
                      </w:rPr>
                      <m:t>n</m:t>
                    </m:r>
                  </w:ins>
                  <m:ctrlPr>
                    <w:ins w:id="249" w:author="R4-1905121" w:date="2019-04-16T16:57:00Z">
                      <w:rPr>
                        <w:rFonts w:ascii="Cambria Math" w:hAnsi="Cambria Math"/>
                        <w:i/>
                        <w:lang w:eastAsia="zh-CN"/>
                      </w:rPr>
                    </w:ins>
                  </m:ctrlPr>
                </m:e>
                <m:sub>
                  <w:ins w:id="250" w:author="R4-1905121" w:date="2019-04-16T16:57:00Z">
                    <m:r>
                      <m:rPr>
                        <m:nor/>
                        <m:sty m:val="p"/>
                      </m:rPr>
                      <w:rPr>
                        <w:rFonts w:ascii="Cambria Math" w:hAnsi="Cambria Math"/>
                        <w:b w:val="0"/>
                        <w:i w:val="0"/>
                        <w:lang w:eastAsia="zh-CN"/>
                      </w:rPr>
                      <m:t>RNTI</m:t>
                    </m:r>
                  </w:ins>
                  <m:ctrlPr>
                    <w:ins w:id="251" w:author="R4-1905121" w:date="2019-04-16T16:57:00Z">
                      <w:rPr>
                        <w:rFonts w:ascii="Cambria Math" w:hAnsi="Cambria Math"/>
                        <w:i/>
                        <w:lang w:eastAsia="zh-CN"/>
                      </w:rPr>
                    </w:ins>
                  </m:ctrlPr>
                </m:sub>
              </m:sSub>
              <w:ins w:id="252" w:author="R4-1905121" w:date="2019-04-16T16:57:00Z">
                <m:r>
                  <w:rPr>
                    <w:rFonts w:ascii="Cambria Math" w:hAnsi="Cambria Math"/>
                    <w:lang w:eastAsia="zh-CN"/>
                  </w:rPr>
                  <m:t>=2</m:t>
                </m:r>
              </w:ins>
            </m:oMath>
          </w:p>
        </w:tc>
        <w:tc>
          <w:tcPr>
            <w:tcW w:w="5988" w:type="dxa"/>
            <w:tcBorders>
              <w:top w:val="single" w:color="auto" w:sz="6" w:space="0"/>
              <w:left w:val="single" w:color="auto" w:sz="6" w:space="0"/>
              <w:bottom w:val="single" w:color="auto" w:sz="6" w:space="0"/>
              <w:right w:val="single" w:color="auto" w:sz="6" w:space="0"/>
            </w:tcBorders>
          </w:tcPr>
          <w:p>
            <w:pPr>
              <w:pStyle w:val="74"/>
              <w:rPr>
                <w:ins w:id="253" w:author="R4-1905121" w:date="2019-04-16T16:57:00Z"/>
                <w:szCs w:val="22"/>
              </w:rPr>
            </w:pPr>
            <w:ins w:id="254" w:author="R4-1905121" w:date="2019-04-16T16:57:00Z">
              <w:r>
                <w:rPr>
                  <w:szCs w:val="22"/>
                </w:rPr>
                <w:t>QPSK</w:t>
              </w:r>
            </w:ins>
          </w:p>
        </w:tc>
      </w:tr>
    </w:tbl>
    <w:p>
      <w:pPr>
        <w:pStyle w:val="98"/>
        <w:rPr>
          <w:color w:val="auto"/>
        </w:rPr>
      </w:pPr>
    </w:p>
    <w:p>
      <w:pPr>
        <w:pStyle w:val="6"/>
      </w:pPr>
      <w:bookmarkStart w:id="13" w:name="_Toc5282654"/>
      <w:r>
        <w:t>4.9.2.2.8</w:t>
      </w:r>
      <w:r>
        <w:tab/>
      </w:r>
      <w:del w:id="255" w:author="R4-1903324" w:date="2019-04-16T16:08:00Z">
        <w:r>
          <w:rPr/>
          <w:delText xml:space="preserve">NR </w:delText>
        </w:r>
      </w:del>
      <w:r>
        <w:t>FR1 test model 3.3 (NR-FR1-TM3.3)</w:t>
      </w:r>
      <w:bookmarkEnd w:id="13"/>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QPSK modulation</w:t>
      </w:r>
    </w:p>
    <w:p>
      <w:r>
        <w:t>Common physical channel parameters are defined in subclause 4.9.2.2. Specific physical channel parameters for NR-FR1-TM3.3 are defined in table 4.9.2.2.8-1.</w:t>
      </w:r>
    </w:p>
    <w:p>
      <w:pPr>
        <w:pStyle w:val="82"/>
      </w:pPr>
      <w:r>
        <w:t>Table 4.9.2.2.8-1: Specific physical channel parameters of NR-FR1-TM3.3</w:t>
      </w:r>
    </w:p>
    <w:tbl>
      <w:tblPr>
        <w:tblStyle w:val="62"/>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Percent of QPSK PDSCH PRBs deboosted (target)</w:t>
            </w:r>
          </w:p>
        </w:tc>
        <w:tc>
          <w:tcPr>
            <w:tcW w:w="5988"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50</w:t>
            </w:r>
            <w:ins w:id="256" w:author="R4-1903324" w:date="2019-04-16T16:08:00Z">
              <w:r>
                <w:rPr/>
                <w:t xml:space="preserve"> </w:t>
              </w:r>
            </w:ins>
            <w:r>
              <w:t>%</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QPSK PDSCH RBGs within a slot for which EVM is measured</w:t>
            </w:r>
          </w:p>
        </w:tc>
        <w:tc>
          <w:tcPr>
            <w:tcW w:w="5988" w:type="dxa"/>
            <w:tcBorders>
              <w:top w:val="single" w:color="auto" w:sz="6" w:space="0"/>
              <w:left w:val="single" w:color="auto" w:sz="6" w:space="0"/>
              <w:bottom w:val="single" w:color="auto" w:sz="6" w:space="0"/>
              <w:right w:val="single" w:color="auto" w:sz="6" w:space="0"/>
            </w:tcBorders>
          </w:tcPr>
          <w:p>
            <w:pPr>
              <w:pStyle w:val="74"/>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w:ins w:id="257" w:author="R4-1905121" w:date="2019-04-16T16:57:00Z">
                                <m:r>
                                  <w:rPr>
                                    <w:rFonts w:ascii="Cambria Math" w:hAnsi="Cambria Math"/>
                                    <w:szCs w:val="22"/>
                                  </w:rPr>
                                  <m:t>x</m:t>
                                </m:r>
                              </w:ins>
                              <m:d>
                                <m:dPr>
                                  <m:ctrlPr>
                                    <w:ins w:id="258" w:author="R4-1905121" w:date="2019-04-16T16:57:00Z">
                                      <w:rPr>
                                        <w:rFonts w:ascii="Cambria Math" w:hAnsi="Cambria Math"/>
                                        <w:i/>
                                        <w:szCs w:val="22"/>
                                      </w:rPr>
                                    </w:ins>
                                  </m:ctrlPr>
                                </m:dPr>
                                <m:e>
                                  <m:sSub>
                                    <m:sSubPr>
                                      <m:ctrlPr>
                                        <w:ins w:id="259" w:author="R4-1905121" w:date="2019-04-16T16:57:00Z">
                                          <w:rPr>
                                            <w:rFonts w:ascii="Cambria Math" w:hAnsi="Cambria Math"/>
                                            <w:i/>
                                            <w:szCs w:val="22"/>
                                          </w:rPr>
                                        </w:ins>
                                      </m:ctrlPr>
                                    </m:sSubPr>
                                    <m:e>
                                      <w:ins w:id="260" w:author="R4-1905121" w:date="2019-04-16T16:57:00Z">
                                        <m:r>
                                          <w:rPr>
                                            <w:rFonts w:ascii="Cambria Math" w:hAnsi="Cambria Math"/>
                                            <w:szCs w:val="22"/>
                                          </w:rPr>
                                          <m:t>N</m:t>
                                        </m:r>
                                      </w:ins>
                                      <m:ctrlPr>
                                        <w:ins w:id="261" w:author="R4-1905121" w:date="2019-04-16T16:57:00Z">
                                          <w:rPr>
                                            <w:rFonts w:ascii="Cambria Math" w:hAnsi="Cambria Math"/>
                                            <w:i/>
                                            <w:szCs w:val="22"/>
                                          </w:rPr>
                                        </w:ins>
                                      </m:ctrlPr>
                                    </m:e>
                                    <m:sub>
                                      <w:ins w:id="262" w:author="R4-1905121" w:date="2019-04-16T16:57:00Z">
                                        <m:r>
                                          <w:rPr>
                                            <w:rFonts w:ascii="Cambria Math" w:hAnsi="Cambria Math"/>
                                            <w:szCs w:val="22"/>
                                          </w:rPr>
                                          <m:t>RB</m:t>
                                        </m:r>
                                      </w:ins>
                                      <m:ctrlPr>
                                        <w:ins w:id="263" w:author="R4-1905121" w:date="2019-04-16T16:57:00Z">
                                          <w:rPr>
                                            <w:rFonts w:ascii="Cambria Math" w:hAnsi="Cambria Math"/>
                                            <w:i/>
                                            <w:szCs w:val="22"/>
                                          </w:rPr>
                                        </w:ins>
                                      </m:ctrlPr>
                                    </m:sub>
                                  </m:sSub>
                                  <w:ins w:id="264" w:author="R4-1905121" w:date="2019-04-16T16:57:00Z">
                                    <m:r>
                                      <w:rPr>
                                        <w:rFonts w:ascii="Cambria Math" w:hAnsi="Cambria Math"/>
                                        <w:szCs w:val="22"/>
                                      </w:rPr>
                                      <m:t>-3</m:t>
                                    </m:r>
                                  </w:ins>
                                  <m:ctrlPr>
                                    <w:ins w:id="265" w:author="R4-1905121" w:date="2019-04-16T16:57:00Z">
                                      <w:rPr>
                                        <w:rFonts w:ascii="Cambria Math" w:hAnsi="Cambria Math"/>
                                        <w:i/>
                                        <w:szCs w:val="22"/>
                                      </w:rPr>
                                    </w:ins>
                                  </m:ctrlPr>
                                </m:e>
                              </m:d>
                              <m:sSub>
                                <m:sSubPr>
                                  <m:ctrlPr>
                                    <w:del w:id="266" w:author="R4-1905121" w:date="2019-04-16T16:57:00Z">
                                      <w:rPr>
                                        <w:rFonts w:ascii="Cambria Math" w:hAnsi="Cambria Math"/>
                                        <w:i/>
                                        <w:szCs w:val="22"/>
                                      </w:rPr>
                                    </w:del>
                                  </m:ctrlPr>
                                </m:sSubPr>
                                <m:e>
                                  <w:del w:id="267" w:author="R4-1905121" w:date="2019-04-16T16:57:00Z">
                                    <m:r>
                                      <w:rPr>
                                        <w:rFonts w:ascii="Cambria Math" w:hAnsi="Cambria Math"/>
                                        <w:szCs w:val="22"/>
                                      </w:rPr>
                                      <m:t>xN</m:t>
                                    </m:r>
                                  </w:del>
                                  <m:ctrlPr>
                                    <w:del w:id="268" w:author="R4-1905121" w:date="2019-04-16T16:57:00Z">
                                      <w:rPr>
                                        <w:rFonts w:ascii="Cambria Math" w:hAnsi="Cambria Math"/>
                                        <w:i/>
                                        <w:szCs w:val="22"/>
                                      </w:rPr>
                                    </w:del>
                                  </m:ctrlPr>
                                </m:e>
                                <m:sub>
                                  <w:del w:id="269" w:author="R4-1905121" w:date="2019-04-16T16:57:00Z">
                                    <m:r>
                                      <w:rPr>
                                        <w:rFonts w:ascii="Cambria Math" w:hAnsi="Cambria Math"/>
                                        <w:szCs w:val="22"/>
                                      </w:rPr>
                                      <m:t>RB</m:t>
                                    </m:r>
                                  </w:del>
                                  <m:ctrlPr>
                                    <w:del w:id="270" w:author="R4-1905121" w:date="2019-04-16T16:57:00Z">
                                      <w:rPr>
                                        <w:rFonts w:ascii="Cambria Math" w:hAnsi="Cambria Math"/>
                                        <w:i/>
                                        <w:szCs w:val="22"/>
                                      </w:rPr>
                                    </w:del>
                                  </m:ctrlPr>
                                </m:sub>
                              </m:sSub>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71" w:author="R4-1905121" w:date="2019-04-16T16:57: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272" w:author="R4-1905121" w:date="2019-04-16T16:58: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where P is determined from table 5.1.2.2.1-1 from TS 38.214 [18], configuration 1 column using N</w:t>
            </w:r>
            <w:r>
              <w:rPr>
                <w:szCs w:val="22"/>
                <w:vertAlign w:val="subscript"/>
              </w:rPr>
              <w:t>RB</w:t>
            </w:r>
            <w:ins w:id="273" w:author="R4-1905121" w:date="2019-04-16T16:58:00Z">
              <w:r>
                <w:rPr>
                  <w:szCs w:val="22"/>
                </w:rPr>
                <w:t>-3 as the size of the bandwidth part</w:t>
              </w:r>
            </w:ins>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-6</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m:oMath>
              <m:sSub>
                <m:sSubPr>
                  <m:ctrlPr>
                    <w:del w:id="274" w:author="R4-1905121" w:date="2019-04-16T16:58:00Z">
                      <w:rPr>
                        <w:rFonts w:ascii="Cambria Math" w:hAnsi="Cambria Math"/>
                        <w:i/>
                        <w:szCs w:val="22"/>
                      </w:rPr>
                    </w:del>
                  </m:ctrlPr>
                </m:sSubPr>
                <m:e>
                  <w:del w:id="275" w:author="R4-1905121" w:date="2019-04-16T16:58:00Z">
                    <m:r>
                      <w:rPr>
                        <w:rFonts w:ascii="Cambria Math" w:hAnsi="Cambria Math"/>
                        <w:szCs w:val="22"/>
                      </w:rPr>
                      <m:t>N</m:t>
                    </m:r>
                  </w:del>
                  <m:ctrlPr>
                    <w:del w:id="276" w:author="R4-1905121" w:date="2019-04-16T16:58:00Z">
                      <w:rPr>
                        <w:rFonts w:ascii="Cambria Math" w:hAnsi="Cambria Math"/>
                        <w:i/>
                        <w:szCs w:val="22"/>
                      </w:rPr>
                    </w:del>
                  </m:ctrlPr>
                </m:e>
                <m:sub>
                  <w:del w:id="277" w:author="R4-1905121" w:date="2019-04-16T16:58:00Z">
                    <m:r>
                      <w:rPr>
                        <w:rFonts w:ascii="Cambria Math" w:hAnsi="Cambria Math"/>
                        <w:szCs w:val="22"/>
                      </w:rPr>
                      <m:t>RBG</m:t>
                    </m:r>
                  </w:del>
                  <m:ctrlPr>
                    <w:del w:id="278" w:author="R4-1905121" w:date="2019-04-16T16:58:00Z">
                      <w:rPr>
                        <w:rFonts w:ascii="Cambria Math" w:hAnsi="Cambria Math"/>
                        <w:i/>
                        <w:szCs w:val="22"/>
                      </w:rPr>
                    </w:del>
                  </m:ctrlPr>
                </m:sub>
              </m:sSub>
              <w:del w:id="279" w:author="R4-1905121" w:date="2019-04-16T16:58:00Z">
                <m:r>
                  <w:rPr>
                    <w:rFonts w:ascii="Cambria Math" w:hAnsi="Cambria Math"/>
                    <w:szCs w:val="22"/>
                  </w:rPr>
                  <m:t xml:space="preserve"> </m:t>
                </m:r>
              </w:del>
            </m:oMath>
            <w:del w:id="280" w:author="R4-1905121" w:date="2019-04-16T16:58:00Z">
              <w:r>
                <w:rPr/>
                <w:delText>l</w:delText>
              </w:r>
            </w:del>
            <w:ins w:id="281" w:author="R4-1905121" w:date="2019-04-16T16:58:00Z">
              <w:r>
                <w:rPr/>
                <w:t>L</w:t>
              </w:r>
            </w:ins>
            <w:r>
              <w:t xml:space="preserve">ocations of QPSK </w:t>
            </w:r>
            <w:ins w:id="282" w:author="R4-1905121" w:date="2019-04-16T16:58:00Z">
              <w:r>
                <w:rPr/>
                <w:t xml:space="preserve">PRBs </w:t>
              </w:r>
            </w:ins>
            <w:del w:id="283" w:author="R4-1905121" w:date="2019-04-16T16:58:00Z">
              <w:r>
                <w:rPr/>
                <w:delText xml:space="preserve">RBGs </w:delText>
              </w:r>
            </w:del>
            <w:r>
              <w:t>which are deboosted</w:t>
            </w:r>
          </w:p>
        </w:tc>
        <w:tc>
          <w:tcPr>
            <w:tcW w:w="5988" w:type="dxa"/>
            <w:tcBorders>
              <w:top w:val="single" w:color="auto" w:sz="6" w:space="0"/>
              <w:left w:val="single" w:color="auto" w:sz="6" w:space="0"/>
              <w:bottom w:val="single" w:color="auto" w:sz="6" w:space="0"/>
              <w:right w:val="single" w:color="auto" w:sz="6" w:space="0"/>
            </w:tcBorders>
          </w:tcPr>
          <w:p>
            <w:pPr>
              <w:pStyle w:val="74"/>
              <w:rPr>
                <w:ins w:id="284" w:author="R4-1905121" w:date="2019-04-16T16:58:00Z"/>
              </w:rPr>
            </w:pPr>
            <w:ins w:id="285" w:author="R4-1905121" w:date="2019-04-16T16:58:00Z">
              <w:r>
                <w:rPr>
                  <w:i/>
                </w:rPr>
                <w:t>Pk</w:t>
              </w:r>
            </w:ins>
            <w:ins w:id="286" w:author="R4-1905121" w:date="2019-04-16T16:58:00Z">
              <w:r>
                <w:rPr/>
                <w:t xml:space="preserve">+3, </w:t>
              </w:r>
            </w:ins>
            <w:ins w:id="287" w:author="R4-1905121" w:date="2019-04-16T16:58:00Z">
              <w:r>
                <w:rPr>
                  <w:i/>
                </w:rPr>
                <w:t>Pk</w:t>
              </w:r>
            </w:ins>
            <w:ins w:id="288" w:author="R4-1905121" w:date="2019-04-16T16:58:00Z">
              <w:r>
                <w:rPr/>
                <w:t xml:space="preserve">+4, …, </w:t>
              </w:r>
            </w:ins>
            <w:ins w:id="289" w:author="R4-1905121" w:date="2019-04-16T16:58:00Z">
              <w:r>
                <w:rPr>
                  <w:i/>
                </w:rPr>
                <w:t>P</w:t>
              </w:r>
            </w:ins>
            <w:ins w:id="290" w:author="R4-1905121" w:date="2019-04-16T16:58:00Z">
              <w:r>
                <w:rPr/>
                <w:t>(</w:t>
              </w:r>
            </w:ins>
            <w:ins w:id="291" w:author="R4-1905121" w:date="2019-04-16T16:58:00Z">
              <w:r>
                <w:rPr>
                  <w:i/>
                </w:rPr>
                <w:t>k</w:t>
              </w:r>
            </w:ins>
            <w:ins w:id="292" w:author="R4-1905121" w:date="2019-04-16T16:58:00Z">
              <w:r>
                <w:rPr/>
                <w:t>+1)+2 where</w:t>
              </w:r>
            </w:ins>
          </w:p>
          <w:p>
            <w:pPr>
              <w:pStyle w:val="74"/>
              <w:rPr>
                <w:del w:id="293" w:author="R4-1905121" w:date="2019-04-16T16:59:00Z"/>
              </w:rPr>
            </w:pPr>
            <m:oMath>
              <w:ins w:id="294" w:author="R4-1905121" w:date="2019-04-16T16:58:00Z">
                <m:r>
                  <w:rPr>
                    <w:rFonts w:ascii="Cambria Math" w:hAnsi="Cambria Math"/>
                  </w:rPr>
                  <m:t>k=</m:t>
                </m:r>
              </w:ins>
            </m:oMath>
            <w:del w:id="295" w:author="R4-1905121" w:date="2019-04-16T16:58:00Z">
              <w:r>
                <w:rPr/>
                <w:delText xml:space="preserve">First </w:delText>
              </w:r>
            </w:del>
            <m:oMath>
              <m:sSub>
                <m:sSubPr>
                  <m:ctrlPr>
                    <w:del w:id="296" w:author="R4-1905121" w:date="2019-04-16T16:58:00Z">
                      <w:rPr>
                        <w:rFonts w:ascii="Cambria Math" w:hAnsi="Cambria Math"/>
                        <w:i/>
                        <w:szCs w:val="22"/>
                      </w:rPr>
                    </w:del>
                  </m:ctrlPr>
                </m:sSubPr>
                <m:e>
                  <w:del w:id="297" w:author="R4-1905121" w:date="2019-04-16T16:58:00Z">
                    <m:r>
                      <w:rPr>
                        <w:rFonts w:ascii="Cambria Math" w:hAnsi="Cambria Math"/>
                        <w:szCs w:val="22"/>
                      </w:rPr>
                      <m:t>N</m:t>
                    </m:r>
                  </w:del>
                  <m:ctrlPr>
                    <w:del w:id="298" w:author="R4-1905121" w:date="2019-04-16T16:58:00Z">
                      <w:rPr>
                        <w:rFonts w:ascii="Cambria Math" w:hAnsi="Cambria Math"/>
                        <w:i/>
                        <w:szCs w:val="22"/>
                      </w:rPr>
                    </w:del>
                  </m:ctrlPr>
                </m:e>
                <m:sub>
                  <w:del w:id="299" w:author="R4-1905121" w:date="2019-04-16T16:58:00Z">
                    <m:r>
                      <w:rPr>
                        <w:rFonts w:ascii="Cambria Math" w:hAnsi="Cambria Math"/>
                        <w:szCs w:val="22"/>
                      </w:rPr>
                      <m:t>RBG</m:t>
                    </m:r>
                  </w:del>
                  <m:ctrlPr>
                    <w:del w:id="300" w:author="R4-1905121" w:date="2019-04-16T16:58:00Z">
                      <w:rPr>
                        <w:rFonts w:ascii="Cambria Math" w:hAnsi="Cambria Math"/>
                        <w:i/>
                        <w:szCs w:val="22"/>
                      </w:rPr>
                    </w:del>
                  </m:ctrlPr>
                </m:sub>
              </m:sSub>
              <w:del w:id="301" w:author="R4-1905121" w:date="2019-04-16T16:58:00Z">
                <m:r>
                  <w:rPr>
                    <w:rFonts w:ascii="Cambria Math" w:hAnsi="Cambria Math"/>
                    <w:szCs w:val="22"/>
                  </w:rPr>
                  <m:t>-1</m:t>
                </m:r>
              </w:del>
            </m:oMath>
            <w:del w:id="302" w:author="R4-1905121" w:date="2019-04-16T16:58:00Z">
              <w:r>
                <w:rPr/>
                <w:delText xml:space="preserve"> locations: </w:delText>
              </w:r>
            </w:del>
            <m:oMath>
              <m:r>
                <w:rPr>
                  <w:rFonts w:ascii="Cambria Math" w:hAnsi="Cambria Math"/>
                </w:rPr>
                <m:t>0,2,4</m:t>
              </m:r>
              <m:r>
                <w:rPr>
                  <w:rFonts w:hint="eastAsia" w:ascii="Cambria Math" w:hAnsi="Cambria Math"/>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oMath>
          </w:p>
          <w:p>
            <w:pPr>
              <w:pStyle w:val="74"/>
              <w:rPr>
                <w:ins w:id="303" w:author="R4-1905121" w:date="2019-04-16T16:59:00Z"/>
                <w:rFonts w:ascii="Arial" w:hAnsi="Arial"/>
                <w:i w:val="0"/>
                <w:szCs w:val="22"/>
                <w:rPrChange w:id="304" w:author="R4-1905121" w:date="2019-04-16T16:59:00Z">
                  <w:rPr>
                    <w:ins w:id="305" w:author="R4-1905121" w:date="2019-04-16T16:59:00Z"/>
                    <w:rFonts w:ascii="Cambria Math" w:hAnsi="Cambria Math"/>
                    <w:i/>
                    <w:szCs w:val="22"/>
                  </w:rPr>
                </w:rPrChange>
              </w:rPr>
            </w:pPr>
            <w:ins w:id="306" w:author="R4-1905121" w:date="2019-04-16T16:59:00Z">
              <w:r>
                <w:rPr/>
                <w:t xml:space="preserve"> </w:t>
              </w:r>
            </w:ins>
            <w:r>
              <w:t xml:space="preserve">and </w:t>
            </w:r>
            <w:del w:id="307" w:author="R4-1905121" w:date="2019-04-16T16:59:00Z">
              <w:r>
                <w:rPr/>
                <w:delText xml:space="preserve">last location: </w:delText>
              </w:r>
            </w:del>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308" w:author="R4-1905121" w:date="2019-04-16T16:59:00Z">
                        <m:r>
                          <w:rPr>
                            <w:rFonts w:ascii="Cambria Math" w:hAnsi="Cambria Math"/>
                            <w:szCs w:val="22"/>
                          </w:rPr>
                          <m:t>-3</m:t>
                        </m:r>
                      </w:ins>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p>
          <w:p>
            <w:pPr>
              <w:pStyle w:val="74"/>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16QAM PDSCH PRBs within a slot for which EVM is not measured (used for power balancing only)</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309" w:author="R4-1905121" w:date="2019-04-16T16:59: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w:ins w:id="310" w:author="R4-1905121" w:date="2019-04-16T16:59:00Z">
                          <m:r>
                            <w:rPr>
                              <w:rFonts w:ascii="Cambria Math" w:hAnsi="Cambria Math"/>
                              <w:szCs w:val="22"/>
                            </w:rPr>
                            <m:t>3-</m:t>
                          </m:r>
                        </w:ins>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m:t>
                            </m:r>
                            <m:f>
                              <m:fPr>
                                <m:ctrlPr>
                                  <w:rPr>
                                    <w:rFonts w:ascii="Cambria Math" w:hAnsi="Cambria Math"/>
                                    <w:i/>
                                    <w:szCs w:val="22"/>
                                  </w:rPr>
                                </m:ctrlPr>
                              </m:fPr>
                              <m:num>
                                <m:r>
                                  <w:rPr>
                                    <w:rFonts w:ascii="Cambria Math" w:hAnsi="Cambria Math"/>
                                    <w:szCs w:val="22"/>
                                  </w:rPr>
                                  <m:t>6</m:t>
                                </m:r>
                                <m:ctrlPr>
                                  <w:rPr>
                                    <w:rFonts w:ascii="Cambria Math" w:hAnsi="Cambria Math"/>
                                    <w:i/>
                                    <w:szCs w:val="22"/>
                                  </w:rPr>
                                </m:ctrlPr>
                              </m:num>
                              <m:den>
                                <m:r>
                                  <w:rPr>
                                    <w:rFonts w:ascii="Cambria Math" w:hAnsi="Cambria Math"/>
                                    <w:szCs w:val="22"/>
                                  </w:rPr>
                                  <m:t>10</m:t>
                                </m:r>
                                <m:ctrlPr>
                                  <w:rPr>
                                    <w:rFonts w:ascii="Cambria Math" w:hAnsi="Cambria Math"/>
                                    <w:i/>
                                    <w:szCs w:val="22"/>
                                  </w:rPr>
                                </m:ctrlPr>
                              </m:den>
                            </m:f>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w:ins w:id="311" w:author="R4-1905121" w:date="2019-04-16T16:59:00Z">
                          <m:r>
                            <w:rPr>
                              <w:rFonts w:ascii="Cambria Math" w:hAnsi="Cambria Math"/>
                              <w:szCs w:val="22"/>
                            </w:rPr>
                            <m:t>-3</m:t>
                          </m:r>
                        </w:ins>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Layout w:type="fixed"/>
          <w:tblCellMar>
            <w:top w:w="0" w:type="dxa"/>
            <w:left w:w="108" w:type="dxa"/>
            <w:bottom w:w="0" w:type="dxa"/>
            <w:right w:w="108" w:type="dxa"/>
          </w:tblCellMar>
        </w:tblPrEx>
        <w:trPr>
          <w:trHeight w:val="247" w:hRule="atLeast"/>
          <w:jc w:val="center"/>
          <w:ins w:id="312" w:author="R4-1905121" w:date="2019-04-16T16:59:00Z"/>
        </w:trPr>
        <w:tc>
          <w:tcPr>
            <w:tcW w:w="3640" w:type="dxa"/>
            <w:tcBorders>
              <w:top w:val="single" w:color="auto" w:sz="6" w:space="0"/>
              <w:left w:val="single" w:color="auto" w:sz="6" w:space="0"/>
              <w:bottom w:val="single" w:color="auto" w:sz="6" w:space="0"/>
              <w:right w:val="single" w:color="auto" w:sz="6" w:space="0"/>
            </w:tcBorders>
          </w:tcPr>
          <w:p>
            <w:pPr>
              <w:pStyle w:val="74"/>
              <w:rPr>
                <w:ins w:id="313" w:author="R4-1905121" w:date="2019-04-16T16:59:00Z"/>
              </w:rPr>
            </w:pPr>
            <w:ins w:id="314" w:author="R4-1905121" w:date="2019-04-16T16:59:00Z">
              <w:r>
                <w:rPr/>
                <w:t>Modulation of PDSCH PRBs</w:t>
              </w:r>
            </w:ins>
            <w:ins w:id="315" w:author="R4-1905121" w:date="2019-04-16T16:59:00Z">
              <w:r>
                <w:rPr>
                  <w:sz w:val="20"/>
                </w:rPr>
                <w:t xml:space="preserve"> with </w:t>
              </w:r>
            </w:ins>
            <m:oMath>
              <m:sSub>
                <m:sSubPr>
                  <m:ctrlPr>
                    <w:ins w:id="316" w:author="R4-1905121" w:date="2019-04-16T16:59:00Z">
                      <w:rPr>
                        <w:rFonts w:ascii="Cambria Math" w:hAnsi="Cambria Math"/>
                        <w:i/>
                        <w:lang w:eastAsia="zh-CN"/>
                      </w:rPr>
                    </w:ins>
                  </m:ctrlPr>
                </m:sSubPr>
                <m:e>
                  <w:ins w:id="317" w:author="R4-1905121" w:date="2019-04-16T16:59:00Z">
                    <m:r>
                      <w:rPr>
                        <w:rFonts w:ascii="Cambria Math" w:hAnsi="Cambria Math"/>
                        <w:lang w:eastAsia="zh-CN"/>
                      </w:rPr>
                      <m:t>n</m:t>
                    </m:r>
                  </w:ins>
                  <m:ctrlPr>
                    <w:ins w:id="318" w:author="R4-1905121" w:date="2019-04-16T16:59:00Z">
                      <w:rPr>
                        <w:rFonts w:ascii="Cambria Math" w:hAnsi="Cambria Math"/>
                        <w:i/>
                        <w:lang w:eastAsia="zh-CN"/>
                      </w:rPr>
                    </w:ins>
                  </m:ctrlPr>
                </m:e>
                <m:sub>
                  <w:ins w:id="319" w:author="R4-1905121" w:date="2019-04-16T16:59:00Z">
                    <m:r>
                      <m:rPr>
                        <m:nor/>
                        <m:sty m:val="p"/>
                      </m:rPr>
                      <w:rPr>
                        <w:rFonts w:ascii="Cambria Math" w:hAnsi="Cambria Math"/>
                        <w:b w:val="0"/>
                        <w:i w:val="0"/>
                        <w:lang w:eastAsia="zh-CN"/>
                      </w:rPr>
                      <m:t>RNTI</m:t>
                    </m:r>
                  </w:ins>
                  <m:ctrlPr>
                    <w:ins w:id="320" w:author="R4-1905121" w:date="2019-04-16T16:59:00Z">
                      <w:rPr>
                        <w:rFonts w:ascii="Cambria Math" w:hAnsi="Cambria Math"/>
                        <w:i/>
                        <w:lang w:eastAsia="zh-CN"/>
                      </w:rPr>
                    </w:ins>
                  </m:ctrlPr>
                </m:sub>
              </m:sSub>
              <w:ins w:id="321" w:author="R4-1905121" w:date="2019-04-16T16:59:00Z">
                <m:r>
                  <w:rPr>
                    <w:rFonts w:ascii="Cambria Math" w:hAnsi="Cambria Math"/>
                    <w:lang w:eastAsia="zh-CN"/>
                  </w:rPr>
                  <m:t>=2</m:t>
                </m:r>
              </w:ins>
            </m:oMath>
          </w:p>
        </w:tc>
        <w:tc>
          <w:tcPr>
            <w:tcW w:w="5988" w:type="dxa"/>
            <w:tcBorders>
              <w:top w:val="single" w:color="auto" w:sz="6" w:space="0"/>
              <w:left w:val="single" w:color="auto" w:sz="6" w:space="0"/>
              <w:bottom w:val="single" w:color="auto" w:sz="6" w:space="0"/>
              <w:right w:val="single" w:color="auto" w:sz="6" w:space="0"/>
            </w:tcBorders>
          </w:tcPr>
          <w:p>
            <w:pPr>
              <w:pStyle w:val="74"/>
              <w:rPr>
                <w:ins w:id="322" w:author="R4-1905121" w:date="2019-04-16T16:59:00Z"/>
                <w:szCs w:val="22"/>
              </w:rPr>
            </w:pPr>
            <w:ins w:id="323" w:author="R4-1905121" w:date="2019-04-16T16:59:00Z">
              <w:r>
                <w:rPr>
                  <w:szCs w:val="22"/>
                </w:rPr>
                <w:t>QPSK</w:t>
              </w:r>
            </w:ins>
          </w:p>
        </w:tc>
      </w:tr>
    </w:tbl>
    <w:p>
      <w:pPr>
        <w:pStyle w:val="98"/>
        <w:rPr>
          <w:color w:val="auto"/>
        </w:rPr>
      </w:pPr>
    </w:p>
    <w:p>
      <w:pPr>
        <w:pStyle w:val="5"/>
      </w:pPr>
      <w:bookmarkStart w:id="14" w:name="_Toc5282655"/>
      <w:r>
        <w:t>4.9.2.3</w:t>
      </w:r>
      <w:r>
        <w:tab/>
      </w:r>
      <w:r>
        <w:t>Data content of Physical channels and Signals</w:t>
      </w:r>
      <w:r>
        <w:rPr>
          <w:szCs w:val="28"/>
          <w:lang w:eastAsia="zh-CN"/>
        </w:rPr>
        <w:t xml:space="preserve"> for NR-FR1-TM</w:t>
      </w:r>
      <w:bookmarkEnd w:id="14"/>
    </w:p>
    <w:p>
      <w:pPr>
        <w:rPr>
          <w:lang w:eastAsia="ko-KR"/>
        </w:rPr>
      </w:pPr>
      <w:r>
        <w:rPr>
          <w:lang w:eastAsia="ko-KR"/>
        </w:rPr>
        <w:t>Randomisation of the data content is obtained by utilizing the length-31 Gold sequence scrambling of TS 38.211 [17], subclause 5.2.1 which is invoked by all physical channels prior to modulation and mapping to the RE grid. An appropriate number of ‘0’ bits shall be generated prior to the scrambling.</w:t>
      </w:r>
    </w:p>
    <w:p>
      <w:pPr>
        <w:rPr>
          <w:lang w:eastAsia="ko-KR"/>
        </w:rPr>
      </w:pPr>
      <w:r>
        <w:rPr>
          <w:lang w:eastAsia="ko-KR"/>
        </w:rPr>
        <w:t>Initialization of the scrambler and RE-mappers as defined in TS 38.211 [17] use the following additional parameters:</w:t>
      </w:r>
    </w:p>
    <w:p>
      <w:pPr>
        <w:pStyle w:val="80"/>
      </w:pPr>
      <w:r>
        <w:t>-</w:t>
      </w:r>
      <w:r>
        <w:tab/>
      </w:r>
      <w:r>
        <w:object>
          <v:shape id="_x0000_i1025" o:spt="75" type="#_x0000_t75" style="height:21.05pt;width:21.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 </w:t>
      </w:r>
      <w:r>
        <w:rPr>
          <w:rFonts w:hint="eastAsia" w:eastAsia="宋体"/>
          <w:lang w:val="en-US" w:eastAsia="zh-CN"/>
        </w:rPr>
        <w:t xml:space="preserve">1 </w:t>
      </w:r>
      <w:r>
        <w:t xml:space="preserve">for the lowest configured carrier, </w:t>
      </w:r>
      <w:r>
        <w:rPr>
          <w:position w:val="-10"/>
        </w:rPr>
        <w:object>
          <v:shape id="_x0000_i1026" o:spt="75" type="#_x0000_t75" style="height:21.05pt;width:21.0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r>
        <w:t xml:space="preserve"> = 2 for the 2</w:t>
      </w:r>
      <w:r>
        <w:rPr>
          <w:vertAlign w:val="superscript"/>
        </w:rPr>
        <w:t>nd</w:t>
      </w:r>
      <w:r>
        <w:t xml:space="preserve"> lowest configured carrier,…, </w:t>
      </w:r>
      <w:r>
        <w:rPr>
          <w:position w:val="-10"/>
        </w:rPr>
        <w:object>
          <v:shape id="_x0000_i1027" o:spt="75" type="#_x0000_t75" style="height:21.05pt;width:21.05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9">
            <o:LockedField>false</o:LockedField>
          </o:OLEObject>
        </w:object>
      </w:r>
      <w:r>
        <w:t xml:space="preserve"> = n for the n</w:t>
      </w:r>
      <w:r>
        <w:rPr>
          <w:vertAlign w:val="superscript"/>
        </w:rPr>
        <w:t>th</w:t>
      </w:r>
      <w:r>
        <w:t xml:space="preserve"> configured carrier</w:t>
      </w:r>
    </w:p>
    <w:p>
      <w:pPr>
        <w:pStyle w:val="80"/>
      </w:pPr>
      <w:r>
        <w:t>-</w:t>
      </w:r>
      <w:r>
        <w:tab/>
      </w:r>
      <w:r>
        <w:t>Antenna ports starting with 1000 for PDSCH</w:t>
      </w:r>
    </w:p>
    <w:p>
      <w:pPr>
        <w:pStyle w:val="80"/>
      </w:pPr>
      <w:r>
        <w:t>-</w:t>
      </w:r>
      <w:r>
        <w:tab/>
      </w:r>
      <w:r>
        <w:t>Antenna ports starting with 2000 for PDCCH</w:t>
      </w:r>
    </w:p>
    <w:p>
      <w:pPr>
        <w:pStyle w:val="80"/>
      </w:pPr>
      <w:r>
        <w:t>-</w:t>
      </w:r>
      <w:r>
        <w:tab/>
      </w:r>
      <w:r>
        <w:rPr>
          <w:i/>
        </w:rPr>
        <w:t>q</w:t>
      </w:r>
      <w:r>
        <w:t xml:space="preserve"> = 0 (single code word)</w:t>
      </w:r>
    </w:p>
    <w:p>
      <w:pPr>
        <w:pStyle w:val="80"/>
        <w:rPr>
          <w:ins w:id="324" w:author="xuefei5" w:date="2019-05-03T17:08:18Z"/>
        </w:rPr>
      </w:pPr>
      <w:r>
        <w:t>-</w:t>
      </w:r>
      <w:r>
        <w:tab/>
      </w:r>
      <w:r>
        <w:t>Rank 1 (single layer)</w:t>
      </w:r>
    </w:p>
    <w:p>
      <w:pPr>
        <w:pStyle w:val="80"/>
        <w:spacing w:after="0" w:line="260" w:lineRule="auto"/>
        <w:ind w:left="850" w:hanging="283"/>
        <w:rPr>
          <w:highlight w:val="yellow"/>
          <w:rPrChange w:id="326" w:author="xuefei5" w:date="2019-05-03T17:09:22Z">
            <w:rPr/>
          </w:rPrChange>
        </w:rPr>
        <w:pPrChange w:id="325" w:author="xuefei5" w:date="2019-05-03T17:08:34Z">
          <w:pPr>
            <w:pStyle w:val="80"/>
          </w:pPr>
        </w:pPrChange>
      </w:pPr>
      <w:ins w:id="327" w:author="xuefei5" w:date="2019-05-03T17:08:18Z">
        <w:r>
          <w:rPr>
            <w:rFonts w:hint="eastAsia" w:eastAsia="宋体"/>
            <w:highlight w:val="yellow"/>
            <w:lang w:val="en-US" w:eastAsia="zh-CN"/>
            <w:rPrChange w:id="328" w:author="xuefei5" w:date="2019-05-03T17:09:22Z">
              <w:rPr>
                <w:rFonts w:hint="eastAsia" w:eastAsia="宋体"/>
                <w:lang w:val="en-US" w:eastAsia="zh-CN"/>
              </w:rPr>
            </w:rPrChange>
          </w:rPr>
          <w:t>Note: NR MIMO TAE requirement testing, antenna ports for PDSCH DMRS should be</w:t>
        </w:r>
      </w:ins>
      <w:ins w:id="329" w:author="xuefei5" w:date="2019-05-03T17:08:36Z">
        <w:r>
          <w:rPr>
            <w:rFonts w:hint="eastAsia" w:eastAsia="宋体"/>
            <w:highlight w:val="yellow"/>
            <w:lang w:val="en-US" w:eastAsia="zh-CN"/>
            <w:rPrChange w:id="330" w:author="xuefei5" w:date="2019-05-03T17:09:22Z">
              <w:rPr>
                <w:rFonts w:hint="eastAsia" w:eastAsia="宋体"/>
                <w:lang w:val="en-US" w:eastAsia="zh-CN"/>
              </w:rPr>
            </w:rPrChange>
          </w:rPr>
          <w:t xml:space="preserve"> </w:t>
        </w:r>
      </w:ins>
      <w:ins w:id="331" w:author="xuefei5" w:date="2019-05-03T17:08:18Z">
        <w:r>
          <w:rPr>
            <w:rFonts w:hint="eastAsia" w:eastAsia="宋体"/>
            <w:highlight w:val="yellow"/>
            <w:lang w:val="en-US" w:eastAsia="zh-CN"/>
            <w:rPrChange w:id="332" w:author="xuefei5" w:date="2019-05-03T17:09:22Z">
              <w:rPr>
                <w:rFonts w:hint="eastAsia" w:eastAsia="宋体"/>
                <w:lang w:val="en-US" w:eastAsia="zh-CN"/>
              </w:rPr>
            </w:rPrChange>
          </w:rPr>
          <w:t>1000 and 1001 with</w:t>
        </w:r>
      </w:ins>
      <w:ins w:id="333" w:author="xuefei5" w:date="2019-05-03T17:08:41Z">
        <w:r>
          <w:rPr>
            <w:rFonts w:hint="eastAsia" w:eastAsia="宋体"/>
            <w:highlight w:val="yellow"/>
            <w:lang w:val="en-US" w:eastAsia="zh-CN"/>
            <w:rPrChange w:id="334" w:author="xuefei5" w:date="2019-05-03T17:09:22Z">
              <w:rPr>
                <w:rFonts w:hint="eastAsia" w:eastAsia="宋体"/>
                <w:lang w:val="en-US" w:eastAsia="zh-CN"/>
              </w:rPr>
            </w:rPrChange>
          </w:rPr>
          <w:t xml:space="preserve"> </w:t>
        </w:r>
      </w:ins>
      <w:ins w:id="335" w:author="xuefei5" w:date="2019-05-03T17:08:18Z">
        <w:r>
          <w:rPr>
            <w:rFonts w:hint="eastAsia" w:eastAsia="宋体"/>
            <w:highlight w:val="yellow"/>
            <w:lang w:val="en-US" w:eastAsia="zh-CN"/>
            <w:rPrChange w:id="336" w:author="xuefei5" w:date="2019-05-03T17:09:22Z">
              <w:rPr>
                <w:rFonts w:hint="eastAsia" w:eastAsia="宋体"/>
                <w:lang w:val="en-US" w:eastAsia="zh-CN"/>
              </w:rPr>
            </w:rPrChange>
          </w:rPr>
          <w:t xml:space="preserve">CDM </w:t>
        </w:r>
      </w:ins>
    </w:p>
    <w:p>
      <w:pPr>
        <w:pStyle w:val="6"/>
      </w:pPr>
      <w:bookmarkStart w:id="15" w:name="_Toc5282656"/>
      <w:r>
        <w:t>4.9.2.3.1</w:t>
      </w:r>
      <w:r>
        <w:tab/>
      </w:r>
      <w:r>
        <w:t>PDCCH</w:t>
      </w:r>
      <w:bookmarkEnd w:id="15"/>
    </w:p>
    <w:p>
      <w:pPr>
        <w:pStyle w:val="80"/>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80"/>
        <w:rPr>
          <w:lang w:eastAsia="zh-CN"/>
        </w:rPr>
      </w:pPr>
      <w:r>
        <w:rPr>
          <w:lang w:eastAsia="zh-CN"/>
        </w:rPr>
        <w:t>-</w:t>
      </w:r>
      <w:r>
        <w:rPr>
          <w:lang w:eastAsia="zh-CN"/>
        </w:rPr>
        <w:tab/>
      </w:r>
      <w:r>
        <w:rPr>
          <w:lang w:eastAsia="zh-CN"/>
        </w:rPr>
        <w:t>PDCCH modulation to be QPSK as described in TS 38.211</w:t>
      </w:r>
      <w:r>
        <w:rPr>
          <w:lang w:eastAsia="ko-KR"/>
        </w:rPr>
        <w:t xml:space="preserve"> [17]</w:t>
      </w:r>
      <w:r>
        <w:rPr>
          <w:lang w:eastAsia="zh-CN"/>
        </w:rPr>
        <w:t>, subclause 5.1.3</w:t>
      </w:r>
    </w:p>
    <w:p>
      <w:pPr>
        <w:pStyle w:val="80"/>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subclause 4.9.2.2</w:t>
      </w:r>
    </w:p>
    <w:p>
      <w:pPr>
        <w:pStyle w:val="80"/>
        <w:rPr>
          <w:lang w:eastAsia="zh-CN"/>
        </w:rPr>
      </w:pPr>
      <w:r>
        <w:rPr>
          <w:lang w:eastAsia="zh-CN"/>
        </w:rPr>
        <w:t>-</w:t>
      </w:r>
      <w:r>
        <w:rPr>
          <w:lang w:eastAsia="zh-CN"/>
        </w:rPr>
        <w:tab/>
      </w:r>
      <w:r>
        <w:rPr>
          <w:lang w:eastAsia="zh-CN"/>
        </w:rPr>
        <w:t>Generate this amount of bits according to ‘all 0’ data</w:t>
      </w:r>
    </w:p>
    <w:p>
      <w:pPr>
        <w:pStyle w:val="80"/>
        <w:rPr>
          <w:lang w:eastAsia="zh-CN"/>
        </w:rPr>
      </w:pPr>
      <w:r>
        <w:rPr>
          <w:lang w:eastAsia="zh-CN"/>
        </w:rPr>
        <w:t>-</w:t>
      </w:r>
      <w:r>
        <w:rPr>
          <w:lang w:eastAsia="zh-CN"/>
        </w:rPr>
        <w:tab/>
      </w:r>
      <w:r>
        <w:rPr>
          <w:lang w:eastAsia="zh-CN"/>
        </w:rPr>
        <w:t>1 CCE shall be according to TS 38.211</w:t>
      </w:r>
      <w:r>
        <w:rPr>
          <w:lang w:eastAsia="ko-KR"/>
        </w:rPr>
        <w:t xml:space="preserve"> [17]</w:t>
      </w:r>
      <w:r>
        <w:rPr>
          <w:lang w:eastAsia="zh-CN"/>
        </w:rPr>
        <w:t>, subclause 7.3.2 using non-interleaved CCE-to-REG mapping. PDCCH occupies the first 2 symbols for 6 resource-element groups, where a resource element group equals one resource block during one OFDM symbol.</w:t>
      </w:r>
    </w:p>
    <w:p>
      <w:pPr>
        <w:pStyle w:val="80"/>
        <w:rPr>
          <w:lang w:eastAsia="zh-CN"/>
        </w:rPr>
      </w:pPr>
      <w:r>
        <w:rPr>
          <w:lang w:eastAsia="zh-CN"/>
        </w:rPr>
        <w:t>-</w:t>
      </w:r>
      <w:r>
        <w:rPr>
          <w:lang w:eastAsia="zh-CN"/>
        </w:rPr>
        <w:tab/>
      </w:r>
      <w:r>
        <w:rPr>
          <w:lang w:eastAsia="zh-CN"/>
        </w:rPr>
        <w:t>Perform PDCCH scrambling according to TS 38.211</w:t>
      </w:r>
      <w:r>
        <w:rPr>
          <w:lang w:eastAsia="ko-KR"/>
        </w:rPr>
        <w:t xml:space="preserve"> [17]</w:t>
      </w:r>
      <w:r>
        <w:rPr>
          <w:lang w:eastAsia="zh-CN"/>
        </w:rPr>
        <w:t>, subclause 7.3.2.3</w:t>
      </w:r>
    </w:p>
    <w:p>
      <w:pPr>
        <w:pStyle w:val="80"/>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sz w:val="22"/>
          <w:szCs w:val="22"/>
          <w:lang w:val="en-US"/>
        </w:rPr>
        <w:t xml:space="preserve"> </w:t>
      </w:r>
      <w:r>
        <w:rPr>
          <w:lang w:eastAsia="zh-CN"/>
        </w:rPr>
        <w:t>in DM-RS sequence generation in TS 38.211 [17], subclause 7.4.1.3</w:t>
      </w:r>
    </w:p>
    <w:p>
      <w:pPr>
        <w:pStyle w:val="8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r>
        <w:rPr>
          <w:lang w:eastAsia="zh-CN"/>
        </w:rPr>
        <w:t xml:space="preserve"> in scrambling sequence generation in TS 38.211 [17], subclause 7.3.2.3</w:t>
      </w:r>
    </w:p>
    <w:p>
      <w:pPr>
        <w:pStyle w:val="80"/>
        <w:rPr>
          <w:lang w:eastAsia="zh-CN"/>
        </w:rPr>
      </w:pPr>
      <w:r>
        <w:rPr>
          <w:lang w:eastAsia="zh-CN"/>
        </w:rPr>
        <w:t>-</w:t>
      </w:r>
      <w:r>
        <w:rPr>
          <w:lang w:eastAsia="zh-CN"/>
        </w:rPr>
        <w:tab/>
      </w:r>
      <w:r>
        <w:rPr>
          <w:lang w:eastAsia="zh-CN"/>
        </w:rPr>
        <w:t>Perform mapping to REs according to TS 38.211</w:t>
      </w:r>
      <w:r>
        <w:rPr>
          <w:lang w:eastAsia="ko-KR"/>
        </w:rPr>
        <w:t xml:space="preserve"> [17]</w:t>
      </w:r>
      <w:r>
        <w:rPr>
          <w:lang w:eastAsia="zh-CN"/>
        </w:rPr>
        <w:t>, subclause 7.3.2.5.</w:t>
      </w:r>
    </w:p>
    <w:p>
      <w:pPr>
        <w:pStyle w:val="6"/>
      </w:pPr>
      <w:bookmarkStart w:id="16" w:name="_Toc5282657"/>
      <w:r>
        <w:t>4.9.2.3.2</w:t>
      </w:r>
      <w:r>
        <w:tab/>
      </w:r>
      <w:r>
        <w:t>PDSCH</w:t>
      </w:r>
      <w:bookmarkEnd w:id="16"/>
    </w:p>
    <w:p>
      <w:pPr>
        <w:pStyle w:val="80"/>
      </w:pPr>
      <w:r>
        <w:t>-</w:t>
      </w:r>
      <w:r>
        <w:tab/>
      </w:r>
      <w:r>
        <w:t>For each slot generate the required amount of bits for all PRBs according to ‘all 0’ data</w:t>
      </w:r>
    </w:p>
    <w:p>
      <w:pPr>
        <w:pStyle w:val="80"/>
      </w:pPr>
      <w:r>
        <w:t>-</w:t>
      </w:r>
      <w:r>
        <w:tab/>
      </w:r>
      <w:r>
        <w:t>NR-FR1-TMs utilize 1</w:t>
      </w:r>
      <w:ins w:id="337" w:author="R4-1905121" w:date="2019-04-16T17:00:00Z">
        <w:r>
          <w:rPr/>
          <w:t>, 2</w:t>
        </w:r>
      </w:ins>
      <w:r>
        <w:t xml:space="preserve"> or </w:t>
      </w:r>
      <w:ins w:id="338" w:author="R4-1905121" w:date="2019-04-16T17:00:00Z">
        <w:r>
          <w:rPr/>
          <w:t>3</w:t>
        </w:r>
      </w:ins>
      <w:del w:id="339" w:author="R4-1905121" w:date="2019-04-16T17:00:00Z">
        <w:r>
          <w:rPr/>
          <w:delText>2</w:delText>
        </w:r>
      </w:del>
      <w:r>
        <w:t xml:space="preserve"> user PDSCH transmissions distinguished by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xml:space="preserve">. </w:t>
      </w:r>
      <w:r>
        <w:rPr>
          <w:rFonts w:hint="eastAsia" w:eastAsia="宋体"/>
          <w:lang w:val="en-US" w:eastAsia="zh-CN"/>
        </w:rPr>
        <w:t>For each NR-FR1-TM, PRBs are mapped to user</w:t>
      </w:r>
      <w: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as follows:</w:t>
      </w:r>
    </w:p>
    <w:p>
      <w:pPr>
        <w:pStyle w:val="82"/>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62"/>
        <w:tblW w:w="5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68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vAlign w:val="center"/>
          </w:tcPr>
          <w:p>
            <w:pPr>
              <w:pStyle w:val="73"/>
            </w:pPr>
            <w:r>
              <w:t>Test model</w:t>
            </w:r>
          </w:p>
        </w:tc>
        <w:tc>
          <w:tcPr>
            <w:tcW w:w="2688" w:type="dxa"/>
            <w:shd w:val="clear" w:color="auto" w:fill="auto"/>
            <w:vAlign w:val="center"/>
          </w:tcPr>
          <w:p>
            <w:pPr>
              <w:pStyle w:val="73"/>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pPr>
              <w:pStyle w:val="73"/>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47" w:type="dxa"/>
            <w:shd w:val="clear" w:color="auto" w:fill="auto"/>
          </w:tcPr>
          <w:p>
            <w:pPr>
              <w:pStyle w:val="74"/>
            </w:pPr>
            <w:r>
              <w:t>NR-FR1-TM1.1</w:t>
            </w:r>
          </w:p>
        </w:tc>
        <w:tc>
          <w:tcPr>
            <w:tcW w:w="2688" w:type="dxa"/>
            <w:shd w:val="clear" w:color="auto" w:fill="auto"/>
          </w:tcPr>
          <w:p>
            <w:pPr>
              <w:pStyle w:val="74"/>
              <w:rPr>
                <w:ins w:id="340" w:author="R4-1905121" w:date="2019-04-16T17:00:00Z"/>
              </w:rPr>
            </w:pPr>
            <w:ins w:id="341" w:author="R4-1905121" w:date="2019-04-16T17:00:00Z">
              <w:r>
                <w:rPr/>
                <w:t>2 for PRBs located in PRB#0-2</w:t>
              </w:r>
            </w:ins>
          </w:p>
          <w:p>
            <w:pPr>
              <w:pStyle w:val="74"/>
            </w:pPr>
            <w:r>
              <w:t xml:space="preserve">0 for </w:t>
            </w:r>
            <w:ins w:id="342" w:author="R4-1905121" w:date="2019-04-16T17:00:00Z">
              <w:r>
                <w:rPr/>
                <w:t xml:space="preserve">remaining </w:t>
              </w:r>
            </w:ins>
            <w:del w:id="343" w:author="R4-1905121" w:date="2019-04-16T17:00:00Z">
              <w:r>
                <w:rPr/>
                <w:delText xml:space="preserve">all </w:delText>
              </w:r>
            </w:del>
            <w:r>
              <w:t>PRBs</w:t>
            </w:r>
          </w:p>
        </w:tc>
        <w:tc>
          <w:tcPr>
            <w:tcW w:w="1647" w:type="dxa"/>
          </w:tcPr>
          <w:p>
            <w:pPr>
              <w:pStyle w:val="74"/>
            </w:pPr>
            <w:ins w:id="344" w:author="R4-1905121" w:date="2019-04-16T17:00:00Z">
              <w:r>
                <w:rPr/>
                <w:t>2</w:t>
              </w:r>
            </w:ins>
            <w:del w:id="345" w:author="R4-1905121" w:date="2019-04-16T17:00:0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4"/>
            </w:pPr>
            <w:r>
              <w:t>NR-FR1-TM1.2</w:t>
            </w:r>
          </w:p>
        </w:tc>
        <w:tc>
          <w:tcPr>
            <w:tcW w:w="2688" w:type="dxa"/>
            <w:shd w:val="clear" w:color="auto" w:fill="auto"/>
          </w:tcPr>
          <w:p>
            <w:pPr>
              <w:pStyle w:val="74"/>
            </w:pPr>
            <w:r>
              <w:t>0 for boosted PRBs</w:t>
            </w:r>
          </w:p>
          <w:p>
            <w:pPr>
              <w:pStyle w:val="74"/>
              <w:rPr>
                <w:ins w:id="346" w:author="R4-1905121" w:date="2019-04-16T17:00:00Z"/>
              </w:rPr>
            </w:pPr>
            <w:r>
              <w:t>1 for de-boosted PRBs</w:t>
            </w:r>
          </w:p>
          <w:p>
            <w:pPr>
              <w:pStyle w:val="74"/>
            </w:pPr>
            <w:ins w:id="347" w:author="R4-1905121" w:date="2019-04-16T17:00:00Z">
              <w:r>
                <w:rPr/>
                <w:t>2 for PRBs located in PRB#0-2</w:t>
              </w:r>
            </w:ins>
          </w:p>
        </w:tc>
        <w:tc>
          <w:tcPr>
            <w:tcW w:w="1647" w:type="dxa"/>
          </w:tcPr>
          <w:p>
            <w:pPr>
              <w:pStyle w:val="74"/>
            </w:pPr>
            <w:del w:id="348" w:author="R4-1905121" w:date="2019-04-16T17:01:00Z">
              <w:r>
                <w:rPr/>
                <w:delText>2</w:delText>
              </w:r>
            </w:del>
            <w:ins w:id="349" w:author="R4-1905121" w:date="2019-04-16T17:01: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47" w:type="dxa"/>
            <w:shd w:val="clear" w:color="auto" w:fill="auto"/>
          </w:tcPr>
          <w:p>
            <w:pPr>
              <w:pStyle w:val="74"/>
            </w:pPr>
            <w:r>
              <w:t>NR-FR1-TM2</w:t>
            </w:r>
          </w:p>
        </w:tc>
        <w:tc>
          <w:tcPr>
            <w:tcW w:w="2688" w:type="dxa"/>
            <w:shd w:val="clear" w:color="auto" w:fill="auto"/>
          </w:tcPr>
          <w:p>
            <w:pPr>
              <w:pStyle w:val="74"/>
            </w:pPr>
            <w:del w:id="350" w:author="R4-1905121" w:date="2019-04-16T17:01:00Z">
              <w:r>
                <w:rPr/>
                <w:delText xml:space="preserve">0 </w:delText>
              </w:r>
            </w:del>
            <w:ins w:id="351" w:author="R4-1905121" w:date="2019-04-16T17:01:00Z">
              <w:r>
                <w:rPr/>
                <w:t xml:space="preserve">2 </w:t>
              </w:r>
            </w:ins>
            <w:r>
              <w:t>for all PRBs</w:t>
            </w:r>
          </w:p>
        </w:tc>
        <w:tc>
          <w:tcPr>
            <w:tcW w:w="1647" w:type="dxa"/>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4"/>
            </w:pPr>
            <w:r>
              <w:t>NR-FR1-TM2a</w:t>
            </w:r>
          </w:p>
        </w:tc>
        <w:tc>
          <w:tcPr>
            <w:tcW w:w="2688" w:type="dxa"/>
            <w:shd w:val="clear" w:color="auto" w:fill="auto"/>
          </w:tcPr>
          <w:p>
            <w:pPr>
              <w:pStyle w:val="74"/>
            </w:pPr>
            <w:del w:id="352" w:author="R4-1905121" w:date="2019-04-16T17:01:00Z">
              <w:r>
                <w:rPr/>
                <w:delText xml:space="preserve">0 </w:delText>
              </w:r>
            </w:del>
            <w:ins w:id="353" w:author="R4-1905121" w:date="2019-04-16T17:01:00Z">
              <w:r>
                <w:rPr/>
                <w:t xml:space="preserve">2 </w:t>
              </w:r>
            </w:ins>
            <w:r>
              <w:t>for all PRBs</w:t>
            </w:r>
          </w:p>
        </w:tc>
        <w:tc>
          <w:tcPr>
            <w:tcW w:w="1647" w:type="dxa"/>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47" w:type="dxa"/>
            <w:shd w:val="clear" w:color="auto" w:fill="auto"/>
          </w:tcPr>
          <w:p>
            <w:pPr>
              <w:pStyle w:val="74"/>
            </w:pPr>
            <w:r>
              <w:t>NR-FR1-TM3.1</w:t>
            </w:r>
          </w:p>
        </w:tc>
        <w:tc>
          <w:tcPr>
            <w:tcW w:w="2688" w:type="dxa"/>
            <w:shd w:val="clear" w:color="auto" w:fill="auto"/>
          </w:tcPr>
          <w:p>
            <w:pPr>
              <w:pStyle w:val="74"/>
              <w:rPr>
                <w:ins w:id="354" w:author="R4-1905121" w:date="2019-04-16T17:01:00Z"/>
              </w:rPr>
            </w:pPr>
            <w:ins w:id="355" w:author="R4-1905121" w:date="2019-04-16T17:01:00Z">
              <w:r>
                <w:rPr/>
                <w:t>2 for PRBs located in PRB#0-2</w:t>
              </w:r>
            </w:ins>
          </w:p>
          <w:p>
            <w:pPr>
              <w:pStyle w:val="74"/>
            </w:pPr>
            <w:r>
              <w:t xml:space="preserve">0 for </w:t>
            </w:r>
            <w:ins w:id="356" w:author="R4-1905121" w:date="2019-04-16T17:01:00Z">
              <w:r>
                <w:rPr/>
                <w:t xml:space="preserve">remaining </w:t>
              </w:r>
            </w:ins>
            <w:del w:id="357" w:author="R4-1905121" w:date="2019-04-16T17:01:00Z">
              <w:r>
                <w:rPr/>
                <w:delText xml:space="preserve">all </w:delText>
              </w:r>
            </w:del>
            <w:r>
              <w:t>PRBs</w:t>
            </w:r>
          </w:p>
        </w:tc>
        <w:tc>
          <w:tcPr>
            <w:tcW w:w="1647" w:type="dxa"/>
          </w:tcPr>
          <w:p>
            <w:pPr>
              <w:pStyle w:val="74"/>
            </w:pPr>
            <w:del w:id="358" w:author="R4-1905121" w:date="2019-04-16T17:01:00Z">
              <w:r>
                <w:rPr/>
                <w:delText>1</w:delText>
              </w:r>
            </w:del>
            <w:ins w:id="359" w:author="R4-1905121" w:date="2019-04-16T17:01: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4"/>
            </w:pPr>
            <w:r>
              <w:t>NR-FR1-TM3.1a</w:t>
            </w:r>
          </w:p>
        </w:tc>
        <w:tc>
          <w:tcPr>
            <w:tcW w:w="2688" w:type="dxa"/>
            <w:shd w:val="clear" w:color="auto" w:fill="auto"/>
          </w:tcPr>
          <w:p>
            <w:pPr>
              <w:pStyle w:val="74"/>
              <w:rPr>
                <w:ins w:id="360" w:author="R4-1905121" w:date="2019-04-16T17:01:00Z"/>
              </w:rPr>
            </w:pPr>
            <w:ins w:id="361" w:author="R4-1905121" w:date="2019-04-16T17:01:00Z">
              <w:r>
                <w:rPr/>
                <w:t>2 for PRBs located in PRB#0-2</w:t>
              </w:r>
            </w:ins>
          </w:p>
          <w:p>
            <w:pPr>
              <w:pStyle w:val="74"/>
            </w:pPr>
            <w:r>
              <w:t xml:space="preserve">0 for </w:t>
            </w:r>
            <w:ins w:id="362" w:author="R4-1905121" w:date="2019-04-16T17:01:00Z">
              <w:r>
                <w:rPr/>
                <w:t xml:space="preserve">remaining </w:t>
              </w:r>
            </w:ins>
            <w:del w:id="363" w:author="R4-1905121" w:date="2019-04-16T17:01:00Z">
              <w:r>
                <w:rPr/>
                <w:delText xml:space="preserve">all </w:delText>
              </w:r>
            </w:del>
            <w:r>
              <w:t>PRBs</w:t>
            </w:r>
          </w:p>
        </w:tc>
        <w:tc>
          <w:tcPr>
            <w:tcW w:w="1647" w:type="dxa"/>
          </w:tcPr>
          <w:p>
            <w:pPr>
              <w:pStyle w:val="74"/>
            </w:pPr>
            <w:del w:id="364" w:author="R4-1905121" w:date="2019-04-16T17:01:00Z">
              <w:r>
                <w:rPr/>
                <w:delText>1</w:delText>
              </w:r>
            </w:del>
            <w:ins w:id="365" w:author="R4-1905121" w:date="2019-04-16T17:01: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47" w:type="dxa"/>
            <w:shd w:val="clear" w:color="auto" w:fill="auto"/>
          </w:tcPr>
          <w:p>
            <w:pPr>
              <w:pStyle w:val="74"/>
            </w:pPr>
            <w:r>
              <w:t>NR-FR1-TM3.2</w:t>
            </w:r>
          </w:p>
        </w:tc>
        <w:tc>
          <w:tcPr>
            <w:tcW w:w="2688" w:type="dxa"/>
            <w:shd w:val="clear" w:color="auto" w:fill="auto"/>
          </w:tcPr>
          <w:p>
            <w:pPr>
              <w:pStyle w:val="74"/>
            </w:pPr>
            <w:r>
              <w:t>0 for QPSK PRBs</w:t>
            </w:r>
          </w:p>
          <w:p>
            <w:pPr>
              <w:pStyle w:val="74"/>
              <w:rPr>
                <w:ins w:id="366" w:author="R4-1905121" w:date="2019-04-16T17:01:00Z"/>
              </w:rPr>
            </w:pPr>
            <w:r>
              <w:t>1 for 16QAM PRBs</w:t>
            </w:r>
          </w:p>
          <w:p>
            <w:pPr>
              <w:pStyle w:val="74"/>
            </w:pPr>
            <w:ins w:id="367" w:author="R4-1905121" w:date="2019-04-16T17:01:00Z">
              <w:r>
                <w:rPr/>
                <w:t>2 for PRBs located in PRB#0-2</w:t>
              </w:r>
            </w:ins>
          </w:p>
        </w:tc>
        <w:tc>
          <w:tcPr>
            <w:tcW w:w="1647" w:type="dxa"/>
          </w:tcPr>
          <w:p>
            <w:pPr>
              <w:pStyle w:val="74"/>
            </w:pPr>
            <w:del w:id="368" w:author="R4-1905121" w:date="2019-04-16T17:02:00Z">
              <w:r>
                <w:rPr/>
                <w:delText>2</w:delText>
              </w:r>
            </w:del>
            <w:ins w:id="369" w:author="R4-1905121" w:date="2019-04-16T17:02: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7" w:type="dxa"/>
            <w:shd w:val="clear" w:color="auto" w:fill="auto"/>
          </w:tcPr>
          <w:p>
            <w:pPr>
              <w:pStyle w:val="74"/>
            </w:pPr>
            <w:r>
              <w:t>NR-FR1-TM3.3</w:t>
            </w:r>
          </w:p>
        </w:tc>
        <w:tc>
          <w:tcPr>
            <w:tcW w:w="2688" w:type="dxa"/>
            <w:shd w:val="clear" w:color="auto" w:fill="auto"/>
          </w:tcPr>
          <w:p>
            <w:pPr>
              <w:pStyle w:val="74"/>
            </w:pPr>
            <w:r>
              <w:t>0 for 16QAM PRBs</w:t>
            </w:r>
          </w:p>
          <w:p>
            <w:pPr>
              <w:pStyle w:val="74"/>
              <w:rPr>
                <w:ins w:id="370" w:author="R4-1905121" w:date="2019-04-16T17:02:00Z"/>
              </w:rPr>
            </w:pPr>
            <w:r>
              <w:t>1 for QPSK PRBs</w:t>
            </w:r>
          </w:p>
          <w:p>
            <w:pPr>
              <w:pStyle w:val="74"/>
            </w:pPr>
            <w:ins w:id="371" w:author="R4-1905121" w:date="2019-04-16T17:02:00Z">
              <w:r>
                <w:rPr/>
                <w:t>2 for PRBs located in PRB#0-2</w:t>
              </w:r>
            </w:ins>
          </w:p>
        </w:tc>
        <w:tc>
          <w:tcPr>
            <w:tcW w:w="1647" w:type="dxa"/>
          </w:tcPr>
          <w:p>
            <w:pPr>
              <w:pStyle w:val="74"/>
            </w:pPr>
            <w:del w:id="372" w:author="R4-1905121" w:date="2019-04-16T17:02:00Z">
              <w:r>
                <w:rPr/>
                <w:delText>2</w:delText>
              </w:r>
            </w:del>
            <w:ins w:id="373" w:author="R4-1905121" w:date="2019-04-16T17:02:00Z">
              <w:r>
                <w:rPr/>
                <w:t>3</w:t>
              </w:r>
            </w:ins>
          </w:p>
        </w:tc>
      </w:tr>
    </w:tbl>
    <w:p>
      <w:pPr>
        <w:ind w:left="284"/>
        <w:rPr>
          <w:lang w:eastAsia="ko-KR"/>
        </w:rPr>
      </w:pPr>
    </w:p>
    <w:p>
      <w:pPr>
        <w:pStyle w:val="80"/>
      </w:pPr>
      <w:r>
        <w:t>-</w:t>
      </w:r>
      <w:r>
        <w:tab/>
      </w:r>
      <w:r>
        <w:t>Perform user specific scrambling according to TS 38.211</w:t>
      </w:r>
      <w:r>
        <w:rPr>
          <w:lang w:eastAsia="ko-KR"/>
        </w:rPr>
        <w:t xml:space="preserve"> [17]</w:t>
      </w:r>
      <w:r>
        <w:t>, subclause 7.3.1.1.</w:t>
      </w:r>
    </w:p>
    <w:p>
      <w:pPr>
        <w:pStyle w:val="80"/>
      </w:pPr>
      <w:r>
        <w:t>-</w:t>
      </w:r>
      <w:r>
        <w:tab/>
      </w:r>
      <w:r>
        <w:t>Perform modulation of the scrambled bits with the modulation scheme defined for each user according to TS 38.211</w:t>
      </w:r>
      <w:r>
        <w:rPr>
          <w:lang w:eastAsia="ko-KR"/>
        </w:rPr>
        <w:t xml:space="preserve"> [17]</w:t>
      </w:r>
      <w:r>
        <w:t>, subclause 7.3.1.1</w:t>
      </w:r>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w:r>
        <w:t>Perform mapping of the complex-valued symbols to layer according to TS 38.211</w:t>
      </w:r>
      <w:r>
        <w:rPr>
          <w:lang w:eastAsia="ko-KR"/>
        </w:rPr>
        <w:t xml:space="preserve"> [17]</w:t>
      </w:r>
      <w:r>
        <w:t xml:space="preserve">, subclause 7.3.1.3. </w:t>
      </w:r>
      <w:r>
        <w:rPr>
          <w:position w:val="-10"/>
        </w:rPr>
        <w:object>
          <v:shape id="_x0000_i1028" o:spt="75" type="#_x0000_t75" style="height:14.25pt;width:65.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t xml:space="preserve"> </w:t>
      </w:r>
      <w:r>
        <w:rPr>
          <w:position w:val="-14"/>
        </w:rPr>
        <w:object>
          <v:shape id="_x0000_i1029" o:spt="75" type="#_x0000_t75" style="height:21.05pt;width:65.2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t xml:space="preserve"> Complex-valued modulation symbols </w:t>
      </w:r>
      <w:r>
        <w:rPr>
          <w:position w:val="-14"/>
        </w:rPr>
        <w:object>
          <v:shape id="_x0000_i1030" o:spt="75" type="#_x0000_t75" style="height:21.05pt;width:108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 for codeword </w:t>
      </w:r>
      <m:oMath>
        <m:r>
          <w:rPr>
            <w:rFonts w:ascii="Cambria Math" w:hAnsi="Cambria Math"/>
            <w:lang w:eastAsia="zh-CN"/>
          </w:rPr>
          <m:t>q</m:t>
        </m:r>
      </m:oMath>
      <w:r>
        <w:t xml:space="preserve"> shall be mapped onto the layers </w:t>
      </w:r>
      <w:r>
        <w:rPr>
          <w:position w:val="-10"/>
        </w:rPr>
        <w:object>
          <v:shape id="_x0000_i1031" o:spt="75" type="#_x0000_t75" style="height:21.05pt;width:122.9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w:t>
      </w:r>
      <w:r>
        <w:rPr>
          <w:position w:val="-14"/>
        </w:rPr>
        <w:object>
          <v:shape id="_x0000_i1032" o:spt="75" type="#_x0000_t75" style="height:21.05pt;width:78.8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t xml:space="preserve"> where </w:t>
      </w:r>
      <m:oMath>
        <m:r>
          <w:rPr>
            <w:rFonts w:ascii="Cambria Math" w:hAnsi="Cambria Math"/>
          </w:rPr>
          <m:t>υ</m:t>
        </m:r>
      </m:oMath>
      <w:r>
        <w:t xml:space="preserve"> is equal to number of layers.</w:t>
      </w:r>
    </w:p>
    <w:p>
      <w:pPr>
        <w:pStyle w:val="80"/>
        <w:rPr>
          <w:ins w:id="374" w:author="R4-1905121" w:date="2019-04-16T17:02:00Z"/>
          <w:lang w:eastAsia="ko-KR"/>
        </w:rPr>
      </w:pPr>
      <w:bookmarkStart w:id="17" w:name="_Hlk525485814"/>
      <w:r>
        <w:t>-</w:t>
      </w:r>
      <w:r>
        <w:tab/>
      </w:r>
      <w:r>
        <w:t>Perform PDSCH mapping according to TS 38.211</w:t>
      </w:r>
      <w:bookmarkEnd w:id="17"/>
      <w:r>
        <w:rPr>
          <w:lang w:eastAsia="ko-KR"/>
        </w:rPr>
        <w:t xml:space="preserve"> [17] </w:t>
      </w:r>
      <w:r>
        <w:t>using parameters listed in table 4.9.2.2-3</w:t>
      </w:r>
      <w:r>
        <w:rPr>
          <w:lang w:eastAsia="ko-KR"/>
        </w:rPr>
        <w:t>.</w:t>
      </w:r>
    </w:p>
    <w:p>
      <w:pPr>
        <w:pStyle w:val="80"/>
      </w:pPr>
      <w:ins w:id="375" w:author="R4-1905121" w:date="2019-04-16T17:02:00Z">
        <w:r>
          <w:rPr/>
          <w:t>-</w:t>
        </w:r>
      </w:ins>
      <w:ins w:id="376" w:author="R4-1905121" w:date="2019-04-16T17:02:00Z">
        <w:r>
          <w:rPr/>
          <w:tab/>
        </w:r>
      </w:ins>
      <w:ins w:id="377" w:author="R4-1905121" w:date="2019-04-16T17:02:00Z">
        <w:r>
          <w:rPr/>
          <w:t>PDSCH resource allocation type 1 according to TS 38.214 [18].</w:t>
        </w:r>
      </w:ins>
    </w:p>
    <w:p>
      <w:pPr>
        <w:pStyle w:val="80"/>
      </w:pPr>
      <w:r>
        <w:t>-</w:t>
      </w:r>
      <w:r>
        <w:tab/>
      </w:r>
      <w:r>
        <w:t>DM-RS sequence generation according to TS 38.211</w:t>
      </w:r>
      <w:r>
        <w:rPr>
          <w:lang w:eastAsia="ko-KR"/>
        </w:rPr>
        <w:t xml:space="preserve"> [17]</w:t>
      </w:r>
      <w:r>
        <w:t xml:space="preserve">, subclause 7.4.1.1.1 where </w:t>
      </w:r>
      <w:r>
        <w:rPr>
          <w:i/>
        </w:rPr>
        <w:t>l</w:t>
      </w:r>
      <w:r>
        <w:t xml:space="preserve"> is the OFDM symbol number within the slot with the symbols indicated by table 4.9.2.2-3.</w:t>
      </w:r>
    </w:p>
    <w:p>
      <w:pPr>
        <w:pStyle w:val="80"/>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80"/>
      </w:pPr>
      <w:r>
        <w:t>-</w:t>
      </w:r>
      <w:r>
        <w:tab/>
      </w:r>
      <w:r>
        <w:t>DM-RS mapping according to TS 38.211</w:t>
      </w:r>
      <w:r>
        <w:rPr>
          <w:lang w:eastAsia="ko-KR"/>
        </w:rPr>
        <w:t xml:space="preserve"> [17]</w:t>
      </w:r>
      <w:r>
        <w:t>, subclause 7.4.1.1.2 using parameters listed in table 4.9.2.2-3.</w:t>
      </w: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A00002EF" w:usb1="420020EB" w:usb2="00000000" w:usb3="00000000" w:csb0="2000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3324">
    <w15:presenceInfo w15:providerId="None" w15:userId="R4-1903324"/>
  </w15:person>
  <w15:person w15:author="R4-1905121">
    <w15:presenceInfo w15:providerId="None" w15:userId="R4-1905121"/>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201E9"/>
    <w:rsid w:val="00021D88"/>
    <w:rsid w:val="000242E9"/>
    <w:rsid w:val="00026E4D"/>
    <w:rsid w:val="00033397"/>
    <w:rsid w:val="00036CFC"/>
    <w:rsid w:val="00040095"/>
    <w:rsid w:val="0004055C"/>
    <w:rsid w:val="00041BD1"/>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260D"/>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3C24"/>
    <w:rsid w:val="00153E00"/>
    <w:rsid w:val="001549E9"/>
    <w:rsid w:val="001573E8"/>
    <w:rsid w:val="001729A2"/>
    <w:rsid w:val="00180391"/>
    <w:rsid w:val="00181E8F"/>
    <w:rsid w:val="00193CB8"/>
    <w:rsid w:val="001A5986"/>
    <w:rsid w:val="001A638B"/>
    <w:rsid w:val="001C2594"/>
    <w:rsid w:val="001C515B"/>
    <w:rsid w:val="001C573E"/>
    <w:rsid w:val="001D02C2"/>
    <w:rsid w:val="001D0706"/>
    <w:rsid w:val="001D1BA0"/>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614D6"/>
    <w:rsid w:val="00270DEC"/>
    <w:rsid w:val="002720D3"/>
    <w:rsid w:val="00277884"/>
    <w:rsid w:val="00285BEE"/>
    <w:rsid w:val="00291BE8"/>
    <w:rsid w:val="00292614"/>
    <w:rsid w:val="00294BD4"/>
    <w:rsid w:val="002A10E2"/>
    <w:rsid w:val="002A3AD5"/>
    <w:rsid w:val="002B0163"/>
    <w:rsid w:val="002C2019"/>
    <w:rsid w:val="002C284B"/>
    <w:rsid w:val="002C689F"/>
    <w:rsid w:val="002D492A"/>
    <w:rsid w:val="002D4EF6"/>
    <w:rsid w:val="002D6208"/>
    <w:rsid w:val="002D665D"/>
    <w:rsid w:val="002E2388"/>
    <w:rsid w:val="002E56A7"/>
    <w:rsid w:val="002F51A8"/>
    <w:rsid w:val="002F727E"/>
    <w:rsid w:val="002F77F6"/>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41DF"/>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132E2"/>
    <w:rsid w:val="00525C91"/>
    <w:rsid w:val="00530D92"/>
    <w:rsid w:val="0053340B"/>
    <w:rsid w:val="00535768"/>
    <w:rsid w:val="00543E6C"/>
    <w:rsid w:val="005445FE"/>
    <w:rsid w:val="00545A94"/>
    <w:rsid w:val="00545F6D"/>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478E3"/>
    <w:rsid w:val="00651689"/>
    <w:rsid w:val="00662590"/>
    <w:rsid w:val="0066553E"/>
    <w:rsid w:val="00665B66"/>
    <w:rsid w:val="0067162F"/>
    <w:rsid w:val="00673E08"/>
    <w:rsid w:val="006813B0"/>
    <w:rsid w:val="00685EEB"/>
    <w:rsid w:val="006873E3"/>
    <w:rsid w:val="00692460"/>
    <w:rsid w:val="00694274"/>
    <w:rsid w:val="006A1F8B"/>
    <w:rsid w:val="006A2AB8"/>
    <w:rsid w:val="006A3D5A"/>
    <w:rsid w:val="006B1066"/>
    <w:rsid w:val="006B6B4A"/>
    <w:rsid w:val="006B7785"/>
    <w:rsid w:val="006B7C47"/>
    <w:rsid w:val="006C087E"/>
    <w:rsid w:val="006C4A4E"/>
    <w:rsid w:val="006E7D39"/>
    <w:rsid w:val="006F3355"/>
    <w:rsid w:val="007017D5"/>
    <w:rsid w:val="007030C1"/>
    <w:rsid w:val="00703F87"/>
    <w:rsid w:val="00711FCF"/>
    <w:rsid w:val="0071353E"/>
    <w:rsid w:val="00716814"/>
    <w:rsid w:val="00717BD0"/>
    <w:rsid w:val="00725480"/>
    <w:rsid w:val="007255A2"/>
    <w:rsid w:val="00734A5B"/>
    <w:rsid w:val="00735D80"/>
    <w:rsid w:val="00744E76"/>
    <w:rsid w:val="00747919"/>
    <w:rsid w:val="00752EDE"/>
    <w:rsid w:val="00757C29"/>
    <w:rsid w:val="00763BD0"/>
    <w:rsid w:val="00764510"/>
    <w:rsid w:val="00766A76"/>
    <w:rsid w:val="0077375F"/>
    <w:rsid w:val="00775CA3"/>
    <w:rsid w:val="00775CF9"/>
    <w:rsid w:val="007803BF"/>
    <w:rsid w:val="00781F0F"/>
    <w:rsid w:val="00787B48"/>
    <w:rsid w:val="00787FDC"/>
    <w:rsid w:val="00790289"/>
    <w:rsid w:val="007904D7"/>
    <w:rsid w:val="00790AB4"/>
    <w:rsid w:val="00791904"/>
    <w:rsid w:val="007920CE"/>
    <w:rsid w:val="00794F81"/>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7B47"/>
    <w:rsid w:val="00850869"/>
    <w:rsid w:val="00852DC6"/>
    <w:rsid w:val="00854E8A"/>
    <w:rsid w:val="008553F4"/>
    <w:rsid w:val="008642B6"/>
    <w:rsid w:val="00873A96"/>
    <w:rsid w:val="008768CA"/>
    <w:rsid w:val="00883DA7"/>
    <w:rsid w:val="0088404A"/>
    <w:rsid w:val="00884A8E"/>
    <w:rsid w:val="00886E59"/>
    <w:rsid w:val="00891E69"/>
    <w:rsid w:val="00891F5A"/>
    <w:rsid w:val="008941D7"/>
    <w:rsid w:val="008973D0"/>
    <w:rsid w:val="008A13DF"/>
    <w:rsid w:val="008A3B80"/>
    <w:rsid w:val="008A71FD"/>
    <w:rsid w:val="008A7BD7"/>
    <w:rsid w:val="008A7D1D"/>
    <w:rsid w:val="008B32F6"/>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6382"/>
    <w:rsid w:val="00936D18"/>
    <w:rsid w:val="00942EC2"/>
    <w:rsid w:val="00946EDE"/>
    <w:rsid w:val="00951D0E"/>
    <w:rsid w:val="00951F8E"/>
    <w:rsid w:val="009534BE"/>
    <w:rsid w:val="009568DB"/>
    <w:rsid w:val="00967AE9"/>
    <w:rsid w:val="00967D92"/>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7459"/>
    <w:rsid w:val="00A0240A"/>
    <w:rsid w:val="00A0458C"/>
    <w:rsid w:val="00A055EE"/>
    <w:rsid w:val="00A10F02"/>
    <w:rsid w:val="00A11DFB"/>
    <w:rsid w:val="00A164B4"/>
    <w:rsid w:val="00A204A6"/>
    <w:rsid w:val="00A2231A"/>
    <w:rsid w:val="00A22386"/>
    <w:rsid w:val="00A23EED"/>
    <w:rsid w:val="00A32D0F"/>
    <w:rsid w:val="00A378B2"/>
    <w:rsid w:val="00A433AF"/>
    <w:rsid w:val="00A46323"/>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667D"/>
    <w:rsid w:val="00B20FE8"/>
    <w:rsid w:val="00B24F3B"/>
    <w:rsid w:val="00B40D60"/>
    <w:rsid w:val="00B442A4"/>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F4553"/>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626E"/>
    <w:rsid w:val="00C77BD6"/>
    <w:rsid w:val="00C80349"/>
    <w:rsid w:val="00C8139F"/>
    <w:rsid w:val="00C8199E"/>
    <w:rsid w:val="00C85E23"/>
    <w:rsid w:val="00C86AA5"/>
    <w:rsid w:val="00C91960"/>
    <w:rsid w:val="00C93DD5"/>
    <w:rsid w:val="00C93F40"/>
    <w:rsid w:val="00C96EC7"/>
    <w:rsid w:val="00C97E19"/>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728"/>
    <w:rsid w:val="00E077DC"/>
    <w:rsid w:val="00E11EDE"/>
    <w:rsid w:val="00E11F7F"/>
    <w:rsid w:val="00E1291A"/>
    <w:rsid w:val="00E130A0"/>
    <w:rsid w:val="00E151BF"/>
    <w:rsid w:val="00E16811"/>
    <w:rsid w:val="00E16F66"/>
    <w:rsid w:val="00E1789F"/>
    <w:rsid w:val="00E20ABE"/>
    <w:rsid w:val="00E2580E"/>
    <w:rsid w:val="00E30E1E"/>
    <w:rsid w:val="00E36D36"/>
    <w:rsid w:val="00E44CD6"/>
    <w:rsid w:val="00E45FAF"/>
    <w:rsid w:val="00E54794"/>
    <w:rsid w:val="00E60486"/>
    <w:rsid w:val="00E608F6"/>
    <w:rsid w:val="00E6728D"/>
    <w:rsid w:val="00E70785"/>
    <w:rsid w:val="00E723BF"/>
    <w:rsid w:val="00E72ABC"/>
    <w:rsid w:val="00E73B19"/>
    <w:rsid w:val="00E77645"/>
    <w:rsid w:val="00E80025"/>
    <w:rsid w:val="00E8353E"/>
    <w:rsid w:val="00E83FE8"/>
    <w:rsid w:val="00E86835"/>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720D"/>
    <w:rsid w:val="00ED7646"/>
    <w:rsid w:val="00EE166C"/>
    <w:rsid w:val="00EE3A87"/>
    <w:rsid w:val="00EE3DF1"/>
    <w:rsid w:val="00EF157C"/>
    <w:rsid w:val="00EF3042"/>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73AB8"/>
    <w:rsid w:val="00F82676"/>
    <w:rsid w:val="00F850BF"/>
    <w:rsid w:val="00F86EC6"/>
    <w:rsid w:val="00F86F86"/>
    <w:rsid w:val="00F9042A"/>
    <w:rsid w:val="00F9596D"/>
    <w:rsid w:val="00F95EDB"/>
    <w:rsid w:val="00FA1266"/>
    <w:rsid w:val="00FA2F53"/>
    <w:rsid w:val="00FA3C3E"/>
    <w:rsid w:val="00FA5734"/>
    <w:rsid w:val="00FB0B76"/>
    <w:rsid w:val="00FB6F7C"/>
    <w:rsid w:val="00FC1192"/>
    <w:rsid w:val="00FC21D8"/>
    <w:rsid w:val="00FC554A"/>
    <w:rsid w:val="00FD207E"/>
    <w:rsid w:val="00FE05CC"/>
    <w:rsid w:val="00FE22C0"/>
    <w:rsid w:val="00FE2922"/>
    <w:rsid w:val="00FE5D49"/>
    <w:rsid w:val="00FE6881"/>
    <w:rsid w:val="00FF4BAF"/>
    <w:rsid w:val="00FF4D7E"/>
    <w:rsid w:val="00FF66D4"/>
    <w:rsid w:val="00FF7427"/>
    <w:rsid w:val="103B7CE8"/>
    <w:rsid w:val="13121ECE"/>
    <w:rsid w:val="18FE1DD0"/>
    <w:rsid w:val="2300747F"/>
    <w:rsid w:val="240134DF"/>
    <w:rsid w:val="2F0E2029"/>
    <w:rsid w:val="409D6DFC"/>
    <w:rsid w:val="46E038E0"/>
    <w:rsid w:val="4CE0356D"/>
    <w:rsid w:val="62723DAD"/>
    <w:rsid w:val="64CC26FB"/>
    <w:rsid w:val="661529BA"/>
    <w:rsid w:val="6F240657"/>
    <w:rsid w:val="76602BBA"/>
    <w:rsid w:val="7CFC55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8"/>
    <w:unhideWhenUsed/>
    <w:qFormat/>
    <w:uiPriority w:val="99"/>
    <w:rPr>
      <w:b/>
      <w:bCs/>
    </w:rPr>
  </w:style>
  <w:style w:type="paragraph" w:styleId="16">
    <w:name w:val="annotation text"/>
    <w:basedOn w:val="1"/>
    <w:link w:val="111"/>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link w:val="211"/>
    <w:uiPriority w:val="0"/>
    <w:pPr>
      <w:ind w:left="851"/>
    </w:pPr>
  </w:style>
  <w:style w:type="paragraph" w:styleId="30">
    <w:name w:val="List Bullet"/>
    <w:basedOn w:val="14"/>
    <w:qFormat/>
    <w:uiPriority w:val="0"/>
  </w:style>
  <w:style w:type="paragraph" w:styleId="31">
    <w:name w:val="caption"/>
    <w:basedOn w:val="1"/>
    <w:next w:val="1"/>
    <w:link w:val="127"/>
    <w:unhideWhenUsed/>
    <w:qFormat/>
    <w:uiPriority w:val="0"/>
    <w:rPr>
      <w:rFonts w:ascii="Cambria" w:hAnsi="Cambria" w:eastAsia="黑体"/>
    </w:rPr>
  </w:style>
  <w:style w:type="paragraph" w:styleId="32">
    <w:name w:val="Document Map"/>
    <w:basedOn w:val="1"/>
    <w:link w:val="100"/>
    <w:qFormat/>
    <w:uiPriority w:val="0"/>
    <w:rPr>
      <w:rFonts w:ascii="宋体" w:eastAsia="宋体"/>
      <w:sz w:val="18"/>
      <w:szCs w:val="18"/>
    </w:rPr>
  </w:style>
  <w:style w:type="paragraph" w:styleId="33">
    <w:name w:val="Body Text"/>
    <w:basedOn w:val="1"/>
    <w:link w:val="251"/>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02"/>
    <w:qFormat/>
    <w:uiPriority w:val="0"/>
    <w:pPr>
      <w:snapToGrid w:val="0"/>
    </w:pPr>
    <w:rPr>
      <w:lang w:eastAsia="zh-CN"/>
    </w:rPr>
  </w:style>
  <w:style w:type="paragraph" w:styleId="40">
    <w:name w:val="Balloon Text"/>
    <w:basedOn w:val="1"/>
    <w:link w:val="99"/>
    <w:qFormat/>
    <w:uiPriority w:val="0"/>
    <w:pPr>
      <w:spacing w:after="0"/>
    </w:pPr>
    <w:rPr>
      <w:rFonts w:ascii="Segoe UI" w:hAnsi="Segoe UI" w:cs="Segoe UI"/>
      <w:sz w:val="18"/>
      <w:szCs w:val="18"/>
    </w:rPr>
  </w:style>
  <w:style w:type="paragraph" w:styleId="41">
    <w:name w:val="footer"/>
    <w:basedOn w:val="42"/>
    <w:link w:val="152"/>
    <w:qFormat/>
    <w:uiPriority w:val="99"/>
    <w:pPr>
      <w:jc w:val="center"/>
    </w:pPr>
    <w:rPr>
      <w:i/>
    </w:rPr>
  </w:style>
  <w:style w:type="paragraph" w:styleId="42">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19"/>
    <w:qFormat/>
    <w:uiPriority w:val="0"/>
    <w:pPr>
      <w:keepLines/>
      <w:spacing w:after="0"/>
      <w:ind w:left="454" w:hanging="454"/>
    </w:pPr>
    <w:rPr>
      <w:rFonts w:eastAsia="MS Mincho"/>
      <w:sz w:val="16"/>
    </w:rPr>
  </w:style>
  <w:style w:type="paragraph" w:styleId="46">
    <w:name w:val="List 5"/>
    <w:basedOn w:val="47"/>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rPr>
      <w:rFonts w:eastAsia="宋体"/>
    </w:r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Emphasis"/>
    <w:basedOn w:val="53"/>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000FF"/>
      <w:u w:val="single"/>
    </w:rPr>
  </w:style>
  <w:style w:type="character" w:styleId="60">
    <w:name w:val="annotation reference"/>
    <w:basedOn w:val="53"/>
    <w:unhideWhenUsed/>
    <w:qFormat/>
    <w:uiPriority w:val="99"/>
    <w:rPr>
      <w:sz w:val="16"/>
      <w:szCs w:val="16"/>
    </w:rPr>
  </w:style>
  <w:style w:type="character" w:styleId="61">
    <w:name w:val="footnote reference"/>
    <w:qFormat/>
    <w:uiPriority w:val="0"/>
    <w:rPr>
      <w:b/>
      <w:position w:val="6"/>
      <w:sz w:val="16"/>
    </w:rPr>
  </w:style>
  <w:style w:type="table" w:styleId="63">
    <w:name w:val="Table Grid"/>
    <w:basedOn w:val="62"/>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uiPriority w:val="0"/>
    <w:pPr>
      <w:ind w:left="568" w:hanging="284"/>
    </w:pPr>
  </w:style>
  <w:style w:type="paragraph" w:customStyle="1" w:styleId="81">
    <w:name w:val="Editor's Note"/>
    <w:basedOn w:val="69"/>
    <w:link w:val="160"/>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3"/>
    <w:link w:val="40"/>
    <w:qFormat/>
    <w:uiPriority w:val="0"/>
    <w:rPr>
      <w:rFonts w:ascii="Segoe UI" w:hAnsi="Segoe UI" w:cs="Segoe UI"/>
      <w:sz w:val="18"/>
      <w:szCs w:val="18"/>
      <w:lang w:val="en-GB"/>
    </w:rPr>
  </w:style>
  <w:style w:type="character" w:customStyle="1" w:styleId="100">
    <w:name w:val="Document Map Char"/>
    <w:basedOn w:val="53"/>
    <w:link w:val="32"/>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3"/>
    <w:link w:val="16"/>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3"/>
    <w:qFormat/>
    <w:uiPriority w:val="0"/>
    <w:rPr>
      <w:rFonts w:ascii="Arial" w:hAnsi="Arial"/>
      <w:sz w:val="18"/>
      <w:lang w:val="en-GB" w:eastAsia="en-US" w:bidi="ar-SA"/>
    </w:rPr>
  </w:style>
  <w:style w:type="character" w:customStyle="1" w:styleId="116">
    <w:name w:val="B2 Char"/>
    <w:basedOn w:val="53"/>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15"/>
    <w:qFormat/>
    <w:uiPriority w:val="99"/>
    <w:rPr>
      <w:b/>
      <w:bCs/>
      <w:lang w:val="en-GB"/>
    </w:rPr>
  </w:style>
  <w:style w:type="character" w:customStyle="1" w:styleId="119">
    <w:name w:val="Footnote Text Char"/>
    <w:basedOn w:val="53"/>
    <w:link w:val="45"/>
    <w:qFormat/>
    <w:uiPriority w:val="0"/>
    <w:rPr>
      <w:rFonts w:eastAsia="MS Mincho"/>
      <w:sz w:val="16"/>
      <w:lang w:val="en-GB"/>
    </w:rPr>
  </w:style>
  <w:style w:type="character" w:customStyle="1" w:styleId="120">
    <w:name w:val="msoins"/>
    <w:qFormat/>
    <w:uiPriority w:val="0"/>
  </w:style>
  <w:style w:type="character" w:customStyle="1" w:styleId="121">
    <w:name w:val="B3 Char2"/>
    <w:basedOn w:val="53"/>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3"/>
    <w:link w:val="42"/>
    <w:qFormat/>
    <w:uiPriority w:val="99"/>
    <w:rPr>
      <w:rFonts w:ascii="Arial" w:hAnsi="Arial"/>
      <w:b/>
      <w:sz w:val="18"/>
      <w:lang w:val="en-GB" w:eastAsia="ja-JP"/>
    </w:rPr>
  </w:style>
  <w:style w:type="character" w:customStyle="1" w:styleId="127">
    <w:name w:val="Caption Char1"/>
    <w:link w:val="31"/>
    <w:qFormat/>
    <w:uiPriority w:val="0"/>
    <w:rPr>
      <w:rFonts w:ascii="Cambria" w:hAnsi="Cambria" w:eastAsia="黑体"/>
      <w:lang w:val="en-GB"/>
    </w:rPr>
  </w:style>
  <w:style w:type="character" w:customStyle="1" w:styleId="128">
    <w:name w:val="Intense Emphasis"/>
    <w:basedOn w:val="53"/>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3"/>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3"/>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3"/>
    <w:link w:val="35"/>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62"/>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2">
    <w:name w:val="Footer Char"/>
    <w:link w:val="41"/>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62"/>
    <w:qFormat/>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1"/>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3"/>
    <w:link w:val="39"/>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3"/>
    <w:link w:val="26"/>
    <w:qFormat/>
    <w:uiPriority w:val="0"/>
    <w:rPr>
      <w:rFonts w:eastAsia="MS Mincho"/>
      <w:lang w:val="en-GB" w:eastAsia="zh-CN"/>
    </w:rPr>
  </w:style>
  <w:style w:type="character" w:customStyle="1" w:styleId="207">
    <w:name w:val="HTML Preformatted Char"/>
    <w:basedOn w:val="53"/>
    <w:link w:val="49"/>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9"/>
    <w:qFormat/>
    <w:uiPriority w:val="0"/>
    <w:rPr>
      <w:rFonts w:eastAsia="宋体"/>
      <w:lang w:val="en-GB"/>
    </w:rPr>
  </w:style>
  <w:style w:type="table" w:customStyle="1" w:styleId="212">
    <w:name w:val="Table Grid4"/>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5"/>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4">
    <w:name w:val="Table Grid6"/>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5">
    <w:name w:val="Placeholder Text"/>
    <w:basedOn w:val="53"/>
    <w:semiHidden/>
    <w:qFormat/>
    <w:uiPriority w:val="99"/>
    <w:rPr>
      <w:color w:val="808080"/>
    </w:rPr>
  </w:style>
  <w:style w:type="paragraph" w:customStyle="1" w:styleId="216">
    <w:name w:val="TOC 92"/>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7">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8">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9">
    <w:name w:val="Table Grid73"/>
    <w:basedOn w:val="62"/>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0">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1">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1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Style11"/>
    <w:basedOn w:val="62"/>
    <w:qFormat/>
    <w:uiPriority w:val="0"/>
    <w:rPr>
      <w:rFonts w:eastAsia="MS Mincho"/>
    </w:rPr>
  </w:style>
  <w:style w:type="table" w:customStyle="1" w:styleId="235">
    <w:name w:val="Tabellengitternetz11"/>
    <w:basedOn w:val="62"/>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6">
    <w:name w:val="Tabellengitternetz21"/>
    <w:basedOn w:val="62"/>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7">
    <w:name w:val="Tabellengitternetz3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8">
    <w:name w:val="Tabellengitternetz4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9">
    <w:name w:val="Tabellengitternetz5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0">
    <w:name w:val="Tabellengitternetz6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Tabellengitternetz7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Tabellengitternetz8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Tabellengitternetz9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Table Grid21"/>
    <w:basedOn w:val="62"/>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Table Grid41"/>
    <w:basedOn w:val="62"/>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Table Grid5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8">
    <w:name w:val="Table Grid6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3"/>
    <w:link w:val="33"/>
    <w:qFormat/>
    <w:uiPriority w:val="99"/>
    <w:rPr>
      <w:lang w:val="en-GB"/>
    </w:rPr>
  </w:style>
  <w:style w:type="table" w:customStyle="1" w:styleId="252">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7AF7D-00E3-490B-9A37-14B406004989}">
  <ds:schemaRefs/>
</ds:datastoreItem>
</file>

<file path=docProps/app.xml><?xml version="1.0" encoding="utf-8"?>
<Properties xmlns="http://schemas.openxmlformats.org/officeDocument/2006/extended-properties" xmlns:vt="http://schemas.openxmlformats.org/officeDocument/2006/docPropsVTypes">
  <Template>3gpp_70</Template>
  <Pages>179</Pages>
  <Words>72336</Words>
  <Characters>412320</Characters>
  <Lines>3436</Lines>
  <Paragraphs>967</Paragraphs>
  <TotalTime>9</TotalTime>
  <ScaleCrop>false</ScaleCrop>
  <LinksUpToDate>false</LinksUpToDate>
  <CharactersWithSpaces>483689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2019-04-18T10:40:00Z</dcterms:created>
  <dc:creator>MCC Support</dc:creator>
  <cp:lastModifiedBy>xuefei5</cp:lastModifiedBy>
  <dcterms:modified xsi:type="dcterms:W3CDTF">2019-05-03T17:20:00Z</dcterms:modified>
  <dc:subject>NR; Base Station (BS) conformance testing Part 1: Conducted conformance testing (Release 15)</dc:subject>
  <dc:title>3GPP TS 38.141-1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2052-10.8.2.7027</vt:lpwstr>
  </property>
</Properties>
</file>